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254D15" w:rsidRDefault="00642EFE" w:rsidP="00B46D58">
      <w:pPr>
        <w:pStyle w:val="BodyTextIndent"/>
        <w:widowControl w:val="0"/>
        <w:spacing w:after="160" w:line="240" w:lineRule="auto"/>
        <w:ind w:firstLine="0"/>
        <w:jc w:val="center"/>
        <w:rPr>
          <w:rFonts w:ascii="GHEA Grapalat" w:hAnsi="GHEA Grapalat"/>
          <w:i w:val="0"/>
          <w:sz w:val="24"/>
          <w:szCs w:val="24"/>
        </w:rPr>
      </w:pPr>
      <w:r w:rsidRPr="00254D15">
        <w:rPr>
          <w:rFonts w:ascii="GHEA Grapalat" w:hAnsi="GHEA Grapalat"/>
          <w:i w:val="0"/>
          <w:sz w:val="24"/>
          <w:szCs w:val="24"/>
        </w:rPr>
        <w:t>ОБЪЯВЛЕНИЕ</w:t>
      </w:r>
    </w:p>
    <w:p w:rsidR="00642EFE" w:rsidRPr="00254D15" w:rsidRDefault="00642EFE" w:rsidP="00B46D58">
      <w:pPr>
        <w:pStyle w:val="BodyTextIndent"/>
        <w:widowControl w:val="0"/>
        <w:spacing w:after="160" w:line="240" w:lineRule="auto"/>
        <w:ind w:firstLine="0"/>
        <w:jc w:val="center"/>
        <w:rPr>
          <w:rFonts w:ascii="GHEA Grapalat" w:hAnsi="GHEA Grapalat"/>
          <w:i w:val="0"/>
          <w:sz w:val="24"/>
          <w:szCs w:val="24"/>
        </w:rPr>
      </w:pPr>
      <w:r w:rsidRPr="00254D15">
        <w:rPr>
          <w:rFonts w:ascii="GHEA Grapalat" w:hAnsi="GHEA Grapalat"/>
          <w:i w:val="0"/>
          <w:sz w:val="24"/>
          <w:szCs w:val="24"/>
        </w:rPr>
        <w:t xml:space="preserve">О </w:t>
      </w:r>
      <w:r w:rsidR="0018792C" w:rsidRPr="0018792C">
        <w:rPr>
          <w:rFonts w:ascii="GHEA Grapalat" w:hAnsi="GHEA Grapalat"/>
          <w:i w:val="0"/>
          <w:sz w:val="24"/>
          <w:szCs w:val="24"/>
        </w:rPr>
        <w:t xml:space="preserve">ЗАПРОС ЦЕН </w:t>
      </w:r>
      <w:r w:rsidR="00BA7128" w:rsidRPr="00254D15">
        <w:rPr>
          <w:rStyle w:val="FootnoteReference"/>
          <w:rFonts w:ascii="GHEA Grapalat" w:hAnsi="GHEA Grapalat"/>
          <w:i w:val="0"/>
          <w:sz w:val="24"/>
          <w:szCs w:val="24"/>
        </w:rPr>
        <w:footnoteReference w:customMarkFollows="1" w:id="1"/>
        <w:t>*</w:t>
      </w:r>
    </w:p>
    <w:p w:rsidR="00642EFE" w:rsidRPr="00254D15"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254D15" w:rsidRDefault="00642EFE" w:rsidP="00B46D58">
      <w:pPr>
        <w:pStyle w:val="BodyTextIndent"/>
        <w:widowControl w:val="0"/>
        <w:spacing w:after="160" w:line="240" w:lineRule="auto"/>
        <w:ind w:firstLine="0"/>
        <w:jc w:val="center"/>
        <w:rPr>
          <w:rFonts w:ascii="GHEA Grapalat" w:hAnsi="GHEA Grapalat"/>
          <w:i w:val="0"/>
          <w:sz w:val="24"/>
          <w:szCs w:val="24"/>
        </w:rPr>
      </w:pPr>
      <w:r w:rsidRPr="00254D15">
        <w:rPr>
          <w:rFonts w:ascii="GHEA Grapalat" w:hAnsi="GHEA Grapalat"/>
          <w:i w:val="0"/>
          <w:sz w:val="24"/>
          <w:szCs w:val="24"/>
        </w:rPr>
        <w:t xml:space="preserve">Настоящий текст объявления утвержден Решением </w:t>
      </w:r>
      <w:r w:rsidR="00417E48" w:rsidRPr="00254D15">
        <w:rPr>
          <w:rFonts w:ascii="GHEA Grapalat" w:hAnsi="GHEA Grapalat"/>
          <w:i w:val="0"/>
          <w:sz w:val="24"/>
          <w:szCs w:val="24"/>
        </w:rPr>
        <w:t xml:space="preserve">Оценочной </w:t>
      </w:r>
      <w:r w:rsidRPr="00254D15">
        <w:rPr>
          <w:rFonts w:ascii="GHEA Grapalat" w:hAnsi="GHEA Grapalat"/>
          <w:i w:val="0"/>
          <w:sz w:val="24"/>
          <w:szCs w:val="24"/>
        </w:rPr>
        <w:t>Комиссии от "</w:t>
      </w:r>
      <w:r w:rsidR="00254D15" w:rsidRPr="00254D15">
        <w:rPr>
          <w:rFonts w:ascii="GHEA Grapalat" w:hAnsi="GHEA Grapalat"/>
          <w:i w:val="0"/>
          <w:sz w:val="24"/>
          <w:szCs w:val="24"/>
        </w:rPr>
        <w:t>2</w:t>
      </w:r>
      <w:r w:rsidR="006B28D4">
        <w:rPr>
          <w:rFonts w:ascii="GHEA Grapalat" w:hAnsi="GHEA Grapalat"/>
          <w:i w:val="0"/>
          <w:sz w:val="24"/>
          <w:szCs w:val="24"/>
        </w:rPr>
        <w:t>4</w:t>
      </w:r>
      <w:r w:rsidRPr="00254D15">
        <w:rPr>
          <w:rFonts w:ascii="GHEA Grapalat" w:hAnsi="GHEA Grapalat"/>
          <w:i w:val="0"/>
          <w:sz w:val="24"/>
          <w:szCs w:val="24"/>
        </w:rPr>
        <w:t>" "</w:t>
      </w:r>
      <w:r w:rsidR="005F4B34">
        <w:rPr>
          <w:rFonts w:ascii="GHEA Grapalat" w:hAnsi="GHEA Grapalat"/>
          <w:i w:val="0"/>
          <w:sz w:val="24"/>
          <w:szCs w:val="24"/>
        </w:rPr>
        <w:t>я</w:t>
      </w:r>
      <w:r w:rsidR="00056729">
        <w:rPr>
          <w:rFonts w:ascii="GHEA Grapalat" w:hAnsi="GHEA Grapalat"/>
          <w:i w:val="0"/>
          <w:sz w:val="24"/>
          <w:szCs w:val="24"/>
        </w:rPr>
        <w:t>нваря</w:t>
      </w:r>
      <w:proofErr w:type="gramStart"/>
      <w:r w:rsidRPr="00254D15">
        <w:rPr>
          <w:rFonts w:ascii="GHEA Grapalat" w:hAnsi="GHEA Grapalat"/>
          <w:i w:val="0"/>
          <w:sz w:val="24"/>
          <w:szCs w:val="24"/>
        </w:rPr>
        <w:t xml:space="preserve">" </w:t>
      </w:r>
      <w:r w:rsidR="00056729">
        <w:rPr>
          <w:rFonts w:ascii="GHEA Grapalat" w:hAnsi="GHEA Grapalat"/>
          <w:i w:val="0"/>
          <w:sz w:val="24"/>
          <w:szCs w:val="24"/>
        </w:rPr>
        <w:t xml:space="preserve"> 2024</w:t>
      </w:r>
      <w:proofErr w:type="gramEnd"/>
      <w:r w:rsidR="00056729">
        <w:rPr>
          <w:rFonts w:ascii="GHEA Grapalat" w:hAnsi="GHEA Grapalat"/>
          <w:i w:val="0"/>
          <w:sz w:val="24"/>
          <w:szCs w:val="24"/>
        </w:rPr>
        <w:t xml:space="preserve">  </w:t>
      </w:r>
      <w:r w:rsidR="00AA7117" w:rsidRPr="00254D15">
        <w:rPr>
          <w:rFonts w:ascii="GHEA Grapalat" w:hAnsi="GHEA Grapalat"/>
          <w:i w:val="0"/>
          <w:sz w:val="24"/>
          <w:szCs w:val="24"/>
        </w:rPr>
        <w:t xml:space="preserve"> </w:t>
      </w:r>
      <w:r w:rsidRPr="00254D15">
        <w:rPr>
          <w:rFonts w:ascii="GHEA Grapalat" w:hAnsi="GHEA Grapalat"/>
          <w:i w:val="0"/>
          <w:sz w:val="24"/>
          <w:szCs w:val="24"/>
        </w:rPr>
        <w:t>года "</w:t>
      </w:r>
      <w:r w:rsidR="00254D15" w:rsidRPr="00254D15">
        <w:rPr>
          <w:rFonts w:ascii="GHEA Grapalat" w:hAnsi="GHEA Grapalat"/>
          <w:i w:val="0"/>
          <w:sz w:val="24"/>
          <w:szCs w:val="24"/>
        </w:rPr>
        <w:t>1</w:t>
      </w:r>
      <w:r w:rsidRPr="00254D15">
        <w:rPr>
          <w:rFonts w:ascii="GHEA Grapalat" w:hAnsi="GHEA Grapalat"/>
          <w:i w:val="0"/>
          <w:sz w:val="24"/>
          <w:szCs w:val="24"/>
        </w:rPr>
        <w:t xml:space="preserve">" </w:t>
      </w:r>
    </w:p>
    <w:p w:rsidR="0091042F" w:rsidRPr="009A6A3E" w:rsidRDefault="0006703E" w:rsidP="00254D15">
      <w:pPr>
        <w:pStyle w:val="BodyTextIndent"/>
        <w:widowControl w:val="0"/>
        <w:spacing w:after="160" w:line="240" w:lineRule="auto"/>
        <w:ind w:firstLine="0"/>
        <w:jc w:val="center"/>
        <w:rPr>
          <w:rFonts w:ascii="GHEA Grapalat" w:hAnsi="GHEA Grapalat"/>
          <w:i w:val="0"/>
          <w:sz w:val="24"/>
          <w:szCs w:val="24"/>
          <w:lang w:val="hy-AM"/>
        </w:rPr>
      </w:pPr>
      <w:r w:rsidRPr="00254D15">
        <w:rPr>
          <w:rFonts w:ascii="GHEA Grapalat" w:hAnsi="GHEA Grapalat"/>
          <w:i w:val="0"/>
          <w:sz w:val="24"/>
          <w:szCs w:val="24"/>
        </w:rPr>
        <w:t xml:space="preserve">Код </w:t>
      </w:r>
      <w:r w:rsidR="00417E48" w:rsidRPr="00254D15">
        <w:rPr>
          <w:rFonts w:ascii="GHEA Grapalat" w:hAnsi="GHEA Grapalat"/>
          <w:i w:val="0"/>
          <w:sz w:val="24"/>
          <w:szCs w:val="24"/>
        </w:rPr>
        <w:t>процедуры</w:t>
      </w:r>
      <w:r w:rsidRPr="00254D15">
        <w:rPr>
          <w:rFonts w:ascii="GHEA Grapalat" w:hAnsi="GHEA Grapalat"/>
          <w:i w:val="0"/>
          <w:sz w:val="24"/>
          <w:szCs w:val="24"/>
        </w:rPr>
        <w:t xml:space="preserve"> </w:t>
      </w:r>
      <w:r w:rsidR="00056729">
        <w:rPr>
          <w:rFonts w:ascii="GHEA Grapalat" w:hAnsi="GHEA Grapalat"/>
          <w:i w:val="0"/>
          <w:sz w:val="24"/>
          <w:szCs w:val="24"/>
          <w:lang w:val="af-ZA"/>
        </w:rPr>
        <w:t>ՀՀ ԳՄ ԾԱԱՊԿ-ԳՀԱՊՁԲ-</w:t>
      </w:r>
      <w:proofErr w:type="gramStart"/>
      <w:r w:rsidR="00056729">
        <w:rPr>
          <w:rFonts w:ascii="GHEA Grapalat" w:hAnsi="GHEA Grapalat"/>
          <w:i w:val="0"/>
          <w:sz w:val="24"/>
          <w:szCs w:val="24"/>
          <w:lang w:val="af-ZA"/>
        </w:rPr>
        <w:t>2024  /</w:t>
      </w:r>
      <w:proofErr w:type="gramEnd"/>
      <w:r w:rsidR="00056729">
        <w:rPr>
          <w:rFonts w:ascii="GHEA Grapalat" w:hAnsi="GHEA Grapalat"/>
          <w:i w:val="0"/>
          <w:sz w:val="24"/>
          <w:szCs w:val="24"/>
          <w:lang w:val="af-ZA"/>
        </w:rPr>
        <w:t>01</w:t>
      </w:r>
    </w:p>
    <w:p w:rsidR="00642EFE" w:rsidRPr="00254D15" w:rsidRDefault="00642EFE" w:rsidP="00254D15">
      <w:pPr>
        <w:pStyle w:val="BodyTextIndent"/>
        <w:widowControl w:val="0"/>
        <w:spacing w:line="240" w:lineRule="auto"/>
        <w:ind w:firstLine="709"/>
        <w:rPr>
          <w:rFonts w:ascii="GHEA Grapalat" w:hAnsi="GHEA Grapalat"/>
          <w:i w:val="0"/>
          <w:sz w:val="24"/>
          <w:szCs w:val="24"/>
        </w:rPr>
      </w:pPr>
      <w:r w:rsidRPr="00254D15">
        <w:rPr>
          <w:rFonts w:ascii="GHEA Grapalat" w:hAnsi="GHEA Grapalat"/>
          <w:i w:val="0"/>
          <w:sz w:val="24"/>
          <w:szCs w:val="24"/>
        </w:rPr>
        <w:t xml:space="preserve">Заказчик </w:t>
      </w:r>
      <w:r w:rsidR="00254D15" w:rsidRPr="00254D15">
        <w:rPr>
          <w:rFonts w:ascii="GHEA Grapalat" w:hAnsi="GHEA Grapalat"/>
          <w:i w:val="0"/>
          <w:sz w:val="24"/>
          <w:szCs w:val="24"/>
        </w:rPr>
        <w:t>ГНКО «</w:t>
      </w:r>
      <w:r w:rsidR="00056729">
        <w:rPr>
          <w:rFonts w:ascii="GHEA Grapalat" w:hAnsi="GHEA Grapalat"/>
          <w:i w:val="0"/>
          <w:sz w:val="24"/>
          <w:szCs w:val="24"/>
        </w:rPr>
        <w:t>ЦАККАР</w:t>
      </w:r>
      <w:r w:rsidR="00254D15" w:rsidRPr="00254D15">
        <w:rPr>
          <w:rFonts w:ascii="GHEA Grapalat" w:hAnsi="GHEA Grapalat"/>
          <w:i w:val="0"/>
          <w:sz w:val="24"/>
          <w:szCs w:val="24"/>
        </w:rPr>
        <w:t>СКИЙ ЦПОЗ»</w:t>
      </w:r>
      <w:r w:rsidRPr="00254D15">
        <w:rPr>
          <w:rFonts w:ascii="GHEA Grapalat" w:hAnsi="GHEA Grapalat"/>
          <w:i w:val="0"/>
          <w:sz w:val="24"/>
          <w:szCs w:val="24"/>
        </w:rPr>
        <w:t>, находящийся по адресу:</w:t>
      </w:r>
      <w:r w:rsidR="00254D15" w:rsidRPr="00254D15">
        <w:rPr>
          <w:rFonts w:ascii="GHEA Grapalat" w:hAnsi="GHEA Grapalat"/>
          <w:i w:val="0"/>
          <w:sz w:val="24"/>
          <w:szCs w:val="24"/>
        </w:rPr>
        <w:t xml:space="preserve"> </w:t>
      </w:r>
      <w:r w:rsidR="00056729">
        <w:rPr>
          <w:rFonts w:ascii="GHEA Grapalat" w:hAnsi="GHEA Grapalat"/>
          <w:i w:val="0"/>
          <w:sz w:val="24"/>
          <w:szCs w:val="24"/>
        </w:rPr>
        <w:t>Цаккар</w:t>
      </w:r>
      <w:r w:rsidR="00056729">
        <w:rPr>
          <w:rFonts w:ascii="GHEA Grapalat" w:hAnsi="GHEA Grapalat"/>
          <w:i w:val="0"/>
          <w:sz w:val="24"/>
          <w:szCs w:val="24"/>
          <w:lang w:val="hy-AM"/>
        </w:rPr>
        <w:t xml:space="preserve">, </w:t>
      </w:r>
      <w:r w:rsidRPr="00254D15">
        <w:rPr>
          <w:rFonts w:ascii="GHEA Grapalat" w:hAnsi="GHEA Grapalat"/>
          <w:i w:val="0"/>
          <w:sz w:val="24"/>
          <w:szCs w:val="24"/>
        </w:rPr>
        <w:t xml:space="preserve">объявляет </w:t>
      </w:r>
      <w:r w:rsidR="00254D15" w:rsidRPr="00254D15">
        <w:rPr>
          <w:rFonts w:ascii="GHEA Grapalat" w:hAnsi="GHEA Grapalat"/>
          <w:i w:val="0"/>
          <w:sz w:val="24"/>
          <w:szCs w:val="24"/>
        </w:rPr>
        <w:t xml:space="preserve">запрос </w:t>
      </w:r>
      <w:r w:rsidR="0018792C">
        <w:rPr>
          <w:rFonts w:ascii="GHEA Grapalat" w:hAnsi="GHEA Grapalat"/>
          <w:i w:val="0"/>
          <w:sz w:val="24"/>
          <w:szCs w:val="24"/>
        </w:rPr>
        <w:t>цен</w:t>
      </w:r>
      <w:r w:rsidR="00254D15">
        <w:rPr>
          <w:rFonts w:ascii="GHEA Grapalat" w:hAnsi="GHEA Grapalat"/>
          <w:i w:val="0"/>
          <w:sz w:val="24"/>
          <w:szCs w:val="24"/>
        </w:rPr>
        <w:t>,</w:t>
      </w:r>
      <w:r w:rsidR="00254D15" w:rsidRPr="00254D15">
        <w:rPr>
          <w:rFonts w:ascii="GHEA Grapalat" w:hAnsi="GHEA Grapalat"/>
          <w:i w:val="0"/>
          <w:sz w:val="24"/>
          <w:szCs w:val="24"/>
        </w:rPr>
        <w:t xml:space="preserve"> </w:t>
      </w:r>
      <w:r w:rsidRPr="00254D15">
        <w:rPr>
          <w:rFonts w:ascii="GHEA Grapalat" w:hAnsi="GHEA Grapalat"/>
          <w:i w:val="0"/>
          <w:sz w:val="24"/>
          <w:szCs w:val="24"/>
        </w:rPr>
        <w:t>который проводится одним этапом</w:t>
      </w:r>
      <w:r w:rsidR="0050550F" w:rsidRPr="00254D15">
        <w:rPr>
          <w:rFonts w:ascii="GHEA Grapalat" w:hAnsi="GHEA Grapalat"/>
          <w:i w:val="0"/>
          <w:sz w:val="24"/>
          <w:szCs w:val="24"/>
        </w:rPr>
        <w:t>.</w:t>
      </w:r>
    </w:p>
    <w:p w:rsidR="00782D60" w:rsidRPr="00254D15" w:rsidRDefault="00A20B69" w:rsidP="00254D15">
      <w:pPr>
        <w:pStyle w:val="BodyTextIndent"/>
        <w:widowControl w:val="0"/>
        <w:spacing w:after="160" w:line="240" w:lineRule="auto"/>
        <w:ind w:firstLine="567"/>
        <w:rPr>
          <w:rFonts w:ascii="GHEA Grapalat" w:hAnsi="GHEA Grapalat"/>
          <w:i w:val="0"/>
          <w:spacing w:val="6"/>
          <w:sz w:val="24"/>
          <w:szCs w:val="24"/>
        </w:rPr>
      </w:pPr>
      <w:r w:rsidRPr="00254D15">
        <w:rPr>
          <w:rFonts w:ascii="GHEA Grapalat" w:hAnsi="GHEA Grapalat"/>
          <w:i w:val="0"/>
          <w:sz w:val="24"/>
          <w:szCs w:val="24"/>
        </w:rPr>
        <w:t>Участнику,</w:t>
      </w:r>
      <w:bookmarkStart w:id="0" w:name="_GoBack"/>
      <w:bookmarkEnd w:id="0"/>
      <w:r w:rsidRPr="00254D15">
        <w:rPr>
          <w:rFonts w:ascii="GHEA Grapalat" w:hAnsi="GHEA Grapalat"/>
          <w:i w:val="0"/>
          <w:sz w:val="24"/>
          <w:szCs w:val="24"/>
        </w:rPr>
        <w:t xml:space="preserve"> отобранному по итогам </w:t>
      </w:r>
      <w:r w:rsidR="0041023E" w:rsidRPr="00254D15">
        <w:rPr>
          <w:rFonts w:ascii="GHEA Grapalat" w:hAnsi="GHEA Grapalat"/>
          <w:i w:val="0"/>
          <w:sz w:val="24"/>
          <w:szCs w:val="24"/>
        </w:rPr>
        <w:t>настоящей процедуры</w:t>
      </w:r>
      <w:r w:rsidRPr="00254D15">
        <w:rPr>
          <w:rFonts w:ascii="GHEA Grapalat" w:hAnsi="GHEA Grapalat"/>
          <w:i w:val="0"/>
          <w:sz w:val="24"/>
          <w:szCs w:val="24"/>
        </w:rPr>
        <w:t>, в</w:t>
      </w:r>
      <w:r w:rsidR="00782D60" w:rsidRPr="00254D15">
        <w:rPr>
          <w:rFonts w:ascii="Courier New" w:hAnsi="Courier New" w:cs="Courier New"/>
          <w:i w:val="0"/>
          <w:sz w:val="24"/>
          <w:szCs w:val="24"/>
          <w:lang w:val="en-US"/>
        </w:rPr>
        <w:t> </w:t>
      </w:r>
      <w:r w:rsidRPr="00254D15">
        <w:rPr>
          <w:rFonts w:ascii="GHEA Grapalat" w:hAnsi="GHEA Grapalat"/>
          <w:i w:val="0"/>
          <w:spacing w:val="6"/>
          <w:sz w:val="24"/>
          <w:szCs w:val="24"/>
        </w:rPr>
        <w:t>установленном</w:t>
      </w:r>
      <w:r w:rsidR="00782D60" w:rsidRPr="00254D15">
        <w:rPr>
          <w:rFonts w:ascii="Courier New" w:hAnsi="Courier New" w:cs="Courier New"/>
          <w:i w:val="0"/>
          <w:spacing w:val="6"/>
          <w:sz w:val="24"/>
          <w:szCs w:val="24"/>
          <w:lang w:val="en-US"/>
        </w:rPr>
        <w:t> </w:t>
      </w:r>
      <w:r w:rsidRPr="00254D15">
        <w:rPr>
          <w:rFonts w:ascii="GHEA Grapalat" w:hAnsi="GHEA Grapalat"/>
          <w:i w:val="0"/>
          <w:spacing w:val="6"/>
          <w:sz w:val="24"/>
          <w:szCs w:val="24"/>
        </w:rPr>
        <w:t xml:space="preserve">порядке будет предложено заключить договор на поставку </w:t>
      </w:r>
    </w:p>
    <w:p w:rsidR="00341A74" w:rsidRPr="00254D15" w:rsidRDefault="00254D15" w:rsidP="00254D15">
      <w:pPr>
        <w:pStyle w:val="BodyTextIndent"/>
        <w:widowControl w:val="0"/>
        <w:spacing w:line="240" w:lineRule="auto"/>
        <w:ind w:firstLine="0"/>
        <w:rPr>
          <w:rFonts w:ascii="GHEA Grapalat" w:hAnsi="GHEA Grapalat"/>
          <w:i w:val="0"/>
          <w:sz w:val="24"/>
          <w:szCs w:val="24"/>
        </w:rPr>
      </w:pPr>
      <w:r w:rsidRPr="00254D15">
        <w:rPr>
          <w:rFonts w:ascii="GHEA Grapalat" w:hAnsi="GHEA Grapalat"/>
          <w:i w:val="0"/>
          <w:sz w:val="24"/>
          <w:szCs w:val="24"/>
        </w:rPr>
        <w:t>Лекарств</w:t>
      </w:r>
      <w:r w:rsidR="00782D60" w:rsidRPr="00254D15">
        <w:rPr>
          <w:rFonts w:ascii="GHEA Grapalat" w:hAnsi="GHEA Grapalat"/>
          <w:i w:val="0"/>
          <w:sz w:val="24"/>
          <w:szCs w:val="24"/>
        </w:rPr>
        <w:t xml:space="preserve"> (далее — договор).</w:t>
      </w:r>
    </w:p>
    <w:p w:rsidR="00357D48" w:rsidRPr="00254D15" w:rsidRDefault="00A20B69" w:rsidP="00254D15">
      <w:pPr>
        <w:pStyle w:val="BodyTextIndent"/>
        <w:widowControl w:val="0"/>
        <w:spacing w:after="160" w:line="240" w:lineRule="auto"/>
        <w:ind w:firstLine="567"/>
        <w:rPr>
          <w:rFonts w:ascii="GHEA Grapalat" w:hAnsi="GHEA Grapalat"/>
          <w:i w:val="0"/>
          <w:sz w:val="24"/>
          <w:szCs w:val="24"/>
        </w:rPr>
      </w:pPr>
      <w:r w:rsidRPr="00254D15">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54D15">
        <w:rPr>
          <w:rFonts w:ascii="Courier New" w:hAnsi="Courier New" w:cs="Courier New"/>
          <w:i w:val="0"/>
          <w:sz w:val="24"/>
          <w:szCs w:val="24"/>
          <w:lang w:val="en-US"/>
        </w:rPr>
        <w:t> </w:t>
      </w:r>
      <w:r w:rsidR="00F95E94" w:rsidRPr="00254D15">
        <w:rPr>
          <w:rFonts w:ascii="GHEA Grapalat" w:hAnsi="GHEA Grapalat"/>
          <w:i w:val="0"/>
          <w:sz w:val="24"/>
          <w:szCs w:val="24"/>
        </w:rPr>
        <w:t>настоящей процедуре</w:t>
      </w:r>
      <w:r w:rsidRPr="00254D15">
        <w:rPr>
          <w:rFonts w:ascii="GHEA Grapalat" w:hAnsi="GHEA Grapalat"/>
          <w:i w:val="0"/>
          <w:sz w:val="24"/>
          <w:szCs w:val="24"/>
        </w:rPr>
        <w:t>.</w:t>
      </w:r>
    </w:p>
    <w:p w:rsidR="001E6506" w:rsidRPr="00254D15" w:rsidRDefault="00052084" w:rsidP="00254D15">
      <w:pPr>
        <w:pStyle w:val="BodyTextIndent"/>
        <w:widowControl w:val="0"/>
        <w:spacing w:after="160" w:line="240" w:lineRule="auto"/>
        <w:ind w:firstLine="567"/>
        <w:rPr>
          <w:rFonts w:ascii="GHEA Grapalat" w:hAnsi="GHEA Grapalat"/>
          <w:i w:val="0"/>
          <w:sz w:val="24"/>
          <w:szCs w:val="24"/>
        </w:rPr>
      </w:pPr>
      <w:r w:rsidRPr="00254D15">
        <w:rPr>
          <w:rFonts w:ascii="GHEA Grapalat" w:hAnsi="GHEA Grapalat"/>
          <w:i w:val="0"/>
          <w:sz w:val="24"/>
          <w:szCs w:val="24"/>
        </w:rPr>
        <w:t xml:space="preserve">Условия </w:t>
      </w:r>
      <w:r w:rsidR="00677658" w:rsidRPr="00254D15">
        <w:rPr>
          <w:rFonts w:ascii="GHEA Grapalat" w:hAnsi="GHEA Grapalat"/>
          <w:i w:val="0"/>
          <w:sz w:val="24"/>
          <w:szCs w:val="24"/>
        </w:rPr>
        <w:t xml:space="preserve">предъявляемые </w:t>
      </w:r>
      <w:r w:rsidR="00FD0B1A" w:rsidRPr="00254D15">
        <w:rPr>
          <w:rFonts w:ascii="GHEA Grapalat" w:hAnsi="GHEA Grapalat"/>
          <w:i w:val="0"/>
          <w:sz w:val="24"/>
          <w:szCs w:val="24"/>
        </w:rPr>
        <w:t xml:space="preserve">к </w:t>
      </w:r>
      <w:r w:rsidR="00677658" w:rsidRPr="00254D15">
        <w:rPr>
          <w:rFonts w:ascii="GHEA Grapalat" w:hAnsi="GHEA Grapalat"/>
          <w:i w:val="0"/>
          <w:sz w:val="24"/>
          <w:szCs w:val="24"/>
        </w:rPr>
        <w:t xml:space="preserve">лицам, не имеющим права на участие </w:t>
      </w:r>
      <w:proofErr w:type="gramStart"/>
      <w:r w:rsidR="00677658" w:rsidRPr="00254D15">
        <w:rPr>
          <w:rFonts w:ascii="GHEA Grapalat" w:hAnsi="GHEA Grapalat"/>
          <w:i w:val="0"/>
          <w:sz w:val="24"/>
          <w:szCs w:val="24"/>
        </w:rPr>
        <w:t xml:space="preserve">в </w:t>
      </w:r>
      <w:r w:rsidRPr="00254D15">
        <w:rPr>
          <w:rFonts w:ascii="GHEA Grapalat" w:hAnsi="GHEA Grapalat"/>
          <w:i w:val="0"/>
          <w:sz w:val="24"/>
          <w:szCs w:val="24"/>
        </w:rPr>
        <w:t xml:space="preserve"> данной</w:t>
      </w:r>
      <w:proofErr w:type="gramEnd"/>
      <w:r w:rsidRPr="00254D15">
        <w:rPr>
          <w:rFonts w:ascii="GHEA Grapalat" w:hAnsi="GHEA Grapalat"/>
          <w:i w:val="0"/>
          <w:sz w:val="24"/>
          <w:szCs w:val="24"/>
        </w:rPr>
        <w:t xml:space="preserve"> </w:t>
      </w:r>
      <w:r w:rsidR="006F297B" w:rsidRPr="00254D15">
        <w:rPr>
          <w:rFonts w:ascii="GHEA Grapalat" w:hAnsi="GHEA Grapalat"/>
          <w:i w:val="0"/>
          <w:sz w:val="24"/>
          <w:szCs w:val="24"/>
        </w:rPr>
        <w:t>процедуре</w:t>
      </w:r>
      <w:r w:rsidR="00677658" w:rsidRPr="00254D15">
        <w:rPr>
          <w:rFonts w:ascii="GHEA Grapalat" w:hAnsi="GHEA Grapalat"/>
          <w:i w:val="0"/>
          <w:sz w:val="24"/>
          <w:szCs w:val="24"/>
        </w:rPr>
        <w:t>, а также участникам, установлены приглашением на настоящую процедуру.</w:t>
      </w:r>
      <w:r w:rsidRPr="00254D15" w:rsidDel="00052084">
        <w:rPr>
          <w:rFonts w:ascii="GHEA Grapalat" w:hAnsi="GHEA Grapalat"/>
          <w:i w:val="0"/>
          <w:sz w:val="24"/>
          <w:szCs w:val="24"/>
        </w:rPr>
        <w:t xml:space="preserve"> </w:t>
      </w:r>
    </w:p>
    <w:p w:rsidR="00357D48" w:rsidRPr="00254D15" w:rsidRDefault="00EE73A8" w:rsidP="00254D15">
      <w:pPr>
        <w:pStyle w:val="BodyTextIndent"/>
        <w:widowControl w:val="0"/>
        <w:spacing w:after="160" w:line="240" w:lineRule="auto"/>
        <w:ind w:firstLine="567"/>
        <w:rPr>
          <w:rFonts w:ascii="GHEA Grapalat" w:hAnsi="GHEA Grapalat"/>
          <w:i w:val="0"/>
          <w:sz w:val="24"/>
          <w:szCs w:val="24"/>
        </w:rPr>
      </w:pPr>
      <w:r w:rsidRPr="00254D15">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254D15">
        <w:rPr>
          <w:rFonts w:ascii="GHEA Grapalat" w:hAnsi="GHEA Grapalat"/>
          <w:i w:val="0"/>
          <w:sz w:val="24"/>
          <w:szCs w:val="24"/>
        </w:rPr>
        <w:t>удовлетворительно</w:t>
      </w:r>
      <w:r w:rsidR="007442CF" w:rsidRPr="00254D15">
        <w:rPr>
          <w:rFonts w:ascii="GHEA Grapalat" w:hAnsi="GHEA Grapalat"/>
          <w:i w:val="0"/>
          <w:sz w:val="24"/>
          <w:szCs w:val="24"/>
          <w:lang w:val="hy-AM"/>
        </w:rPr>
        <w:t xml:space="preserve"> </w:t>
      </w:r>
      <w:r w:rsidR="007442CF" w:rsidRPr="00254D15">
        <w:rPr>
          <w:rFonts w:ascii="GHEA Grapalat" w:hAnsi="GHEA Grapalat"/>
          <w:i w:val="0"/>
          <w:sz w:val="24"/>
          <w:szCs w:val="24"/>
        </w:rPr>
        <w:t xml:space="preserve">по </w:t>
      </w:r>
      <w:r w:rsidR="00830445" w:rsidRPr="00254D15">
        <w:rPr>
          <w:rFonts w:ascii="GHEA Grapalat" w:hAnsi="GHEA Grapalat"/>
          <w:i w:val="0"/>
          <w:sz w:val="24"/>
          <w:szCs w:val="24"/>
        </w:rPr>
        <w:t xml:space="preserve">неценовым </w:t>
      </w:r>
      <w:r w:rsidR="007442CF" w:rsidRPr="00254D15">
        <w:rPr>
          <w:rFonts w:ascii="GHEA Grapalat" w:hAnsi="GHEA Grapalat"/>
          <w:i w:val="0"/>
          <w:sz w:val="24"/>
          <w:szCs w:val="24"/>
        </w:rPr>
        <w:t>условиям</w:t>
      </w:r>
      <w:r w:rsidRPr="00254D15">
        <w:rPr>
          <w:rFonts w:ascii="GHEA Grapalat" w:hAnsi="GHEA Grapalat"/>
          <w:i w:val="0"/>
          <w:sz w:val="24"/>
          <w:szCs w:val="24"/>
        </w:rPr>
        <w:t>, по принципу предпочтения, отдаваемого участнику, представившему м</w:t>
      </w:r>
      <w:r w:rsidR="003F762C" w:rsidRPr="00254D15">
        <w:rPr>
          <w:rFonts w:ascii="GHEA Grapalat" w:hAnsi="GHEA Grapalat"/>
          <w:i w:val="0"/>
          <w:sz w:val="24"/>
          <w:szCs w:val="24"/>
        </w:rPr>
        <w:t>инимальное ценовое предложение.</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525013">
      <w:pPr>
        <w:pStyle w:val="BodyTextIndent"/>
        <w:widowControl w:val="0"/>
        <w:spacing w:after="160"/>
        <w:ind w:firstLine="567"/>
        <w:rPr>
          <w:rFonts w:ascii="GHEA Grapalat" w:hAnsi="GHEA Grapalat"/>
          <w:i w:val="0"/>
          <w:sz w:val="24"/>
          <w:szCs w:val="24"/>
        </w:rPr>
      </w:pPr>
      <w:r w:rsidRPr="000F11E5">
        <w:rPr>
          <w:rFonts w:ascii="GHEA Grapalat" w:hAnsi="GHEA Grapalat"/>
          <w:i w:val="0"/>
          <w:sz w:val="24"/>
          <w:szCs w:val="24"/>
        </w:rPr>
        <w:lastRenderedPageBreak/>
        <w:t xml:space="preserve">Заявки на </w:t>
      </w:r>
      <w:r>
        <w:rPr>
          <w:rFonts w:ascii="GHEA Grapalat" w:hAnsi="GHEA Grapalat"/>
          <w:i w:val="0"/>
          <w:sz w:val="24"/>
          <w:szCs w:val="24"/>
        </w:rPr>
        <w:t xml:space="preserve">на </w:t>
      </w:r>
      <w:r w:rsidR="0018792C">
        <w:rPr>
          <w:rFonts w:ascii="GHEA Grapalat" w:hAnsi="GHEA Grapalat"/>
          <w:i w:val="0"/>
          <w:sz w:val="24"/>
          <w:szCs w:val="24"/>
        </w:rPr>
        <w:t xml:space="preserve">ЗАПРОС </w:t>
      </w:r>
      <w:proofErr w:type="gramStart"/>
      <w:r w:rsidR="0018792C">
        <w:rPr>
          <w:rFonts w:ascii="GHEA Grapalat" w:hAnsi="GHEA Grapalat"/>
          <w:i w:val="0"/>
          <w:sz w:val="24"/>
          <w:szCs w:val="24"/>
        </w:rPr>
        <w:t xml:space="preserve">ЦЕН </w:t>
      </w:r>
      <w:r w:rsidRPr="000F11E5">
        <w:rPr>
          <w:rFonts w:ascii="GHEA Grapalat" w:hAnsi="GHEA Grapalat"/>
          <w:i w:val="0"/>
          <w:sz w:val="24"/>
          <w:szCs w:val="24"/>
        </w:rPr>
        <w:t xml:space="preserve"> необходимо</w:t>
      </w:r>
      <w:proofErr w:type="gramEnd"/>
      <w:r w:rsidRPr="000F11E5">
        <w:rPr>
          <w:rFonts w:ascii="GHEA Grapalat" w:hAnsi="GHEA Grapalat"/>
          <w:i w:val="0"/>
          <w:sz w:val="24"/>
          <w:szCs w:val="24"/>
        </w:rPr>
        <w:t xml:space="preserve"> подавать по адресу</w:t>
      </w:r>
      <w:r w:rsidRPr="000F11E5">
        <w:rPr>
          <w:rFonts w:ascii="GHEA Grapalat" w:hAnsi="GHEA Grapalat"/>
          <w:i w:val="0"/>
          <w:spacing w:val="6"/>
          <w:sz w:val="24"/>
          <w:szCs w:val="24"/>
        </w:rPr>
        <w:t xml:space="preserve"> </w:t>
      </w:r>
      <w:r w:rsidR="00056729">
        <w:rPr>
          <w:rFonts w:ascii="GHEA Grapalat" w:hAnsi="GHEA Grapalat"/>
          <w:i w:val="0"/>
          <w:sz w:val="24"/>
          <w:szCs w:val="24"/>
        </w:rPr>
        <w:t xml:space="preserve">Цаккар </w:t>
      </w:r>
      <w:r w:rsidRPr="000F0CA8">
        <w:rPr>
          <w:rFonts w:ascii="GHEA Grapalat" w:hAnsi="GHEA Grapalat"/>
          <w:i w:val="0"/>
          <w:sz w:val="24"/>
          <w:szCs w:val="24"/>
        </w:rPr>
        <w:t xml:space="preserve">в документарной форме, до </w:t>
      </w:r>
      <w:r w:rsidR="009A6A3E">
        <w:rPr>
          <w:rFonts w:ascii="GHEA Grapalat" w:hAnsi="GHEA Grapalat"/>
          <w:i w:val="0"/>
          <w:sz w:val="24"/>
          <w:szCs w:val="24"/>
        </w:rPr>
        <w:t>12</w:t>
      </w:r>
      <w:r w:rsidR="00525013">
        <w:rPr>
          <w:rFonts w:ascii="GHEA Grapalat" w:hAnsi="GHEA Grapalat"/>
          <w:i w:val="0"/>
          <w:sz w:val="24"/>
          <w:szCs w:val="24"/>
          <w:lang w:val="hy-AM"/>
        </w:rPr>
        <w:t>։00</w:t>
      </w:r>
      <w:r w:rsidR="00525013">
        <w:rPr>
          <w:rFonts w:ascii="GHEA Grapalat" w:hAnsi="GHEA Grapalat"/>
          <w:i w:val="0"/>
          <w:sz w:val="24"/>
          <w:szCs w:val="24"/>
        </w:rPr>
        <w:t xml:space="preserve"> </w:t>
      </w:r>
      <w:r w:rsidRPr="000F0CA8">
        <w:rPr>
          <w:rFonts w:ascii="GHEA Grapalat" w:hAnsi="GHEA Grapalat"/>
          <w:i w:val="0"/>
          <w:sz w:val="24"/>
          <w:szCs w:val="24"/>
        </w:rPr>
        <w:t xml:space="preserve">часов </w:t>
      </w:r>
      <w:r w:rsidR="00AF2A26">
        <w:rPr>
          <w:rFonts w:ascii="GHEA Grapalat" w:hAnsi="GHEA Grapalat"/>
          <w:i w:val="0"/>
          <w:sz w:val="24"/>
          <w:szCs w:val="24"/>
          <w:lang w:val="hy-AM"/>
        </w:rPr>
        <w:t>7</w:t>
      </w:r>
      <w:r w:rsidRPr="000F0CA8">
        <w:rPr>
          <w:rFonts w:ascii="GHEA Grapalat" w:hAnsi="GHEA Grapalat"/>
          <w:i w:val="0"/>
          <w:sz w:val="24"/>
          <w:szCs w:val="24"/>
        </w:rPr>
        <w:t>_-го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056729">
        <w:rPr>
          <w:rFonts w:ascii="GHEA Grapalat" w:hAnsi="GHEA Grapalat"/>
          <w:i w:val="0"/>
          <w:sz w:val="24"/>
          <w:szCs w:val="24"/>
        </w:rPr>
        <w:t>Цаккар</w:t>
      </w:r>
      <w:r w:rsidRPr="000F0CA8">
        <w:rPr>
          <w:rFonts w:ascii="GHEA Grapalat" w:hAnsi="GHEA Grapalat"/>
          <w:i w:val="0"/>
          <w:sz w:val="24"/>
          <w:szCs w:val="24"/>
        </w:rPr>
        <w:t xml:space="preserve">, в </w:t>
      </w:r>
      <w:r w:rsidR="00525013">
        <w:rPr>
          <w:rFonts w:ascii="GHEA Grapalat" w:hAnsi="GHEA Grapalat"/>
          <w:i w:val="0"/>
          <w:sz w:val="24"/>
          <w:szCs w:val="24"/>
        </w:rPr>
        <w:t>1</w:t>
      </w:r>
      <w:r w:rsidR="009A6A3E">
        <w:rPr>
          <w:rFonts w:ascii="GHEA Grapalat" w:hAnsi="GHEA Grapalat"/>
          <w:i w:val="0"/>
          <w:sz w:val="24"/>
          <w:szCs w:val="24"/>
          <w:lang w:val="hy-AM"/>
        </w:rPr>
        <w:t>2</w:t>
      </w:r>
      <w:r w:rsidR="00525013" w:rsidRPr="00525013">
        <w:rPr>
          <w:rFonts w:ascii="GHEA Grapalat" w:hAnsi="GHEA Grapalat"/>
          <w:i w:val="0"/>
          <w:sz w:val="24"/>
          <w:szCs w:val="24"/>
        </w:rPr>
        <w:t>:</w:t>
      </w:r>
      <w:r w:rsidR="00525013">
        <w:rPr>
          <w:rFonts w:ascii="GHEA Grapalat" w:hAnsi="GHEA Grapalat"/>
          <w:i w:val="0"/>
          <w:sz w:val="24"/>
          <w:szCs w:val="24"/>
        </w:rPr>
        <w:t xml:space="preserve">00 </w:t>
      </w:r>
      <w:r>
        <w:rPr>
          <w:rFonts w:ascii="GHEA Grapalat" w:hAnsi="GHEA Grapalat"/>
          <w:i w:val="0"/>
          <w:sz w:val="24"/>
          <w:szCs w:val="24"/>
        </w:rPr>
        <w:t>ч</w:t>
      </w:r>
      <w:r w:rsidR="00421684">
        <w:rPr>
          <w:rFonts w:ascii="GHEA Grapalat" w:hAnsi="GHEA Grapalat"/>
          <w:i w:val="0"/>
          <w:sz w:val="24"/>
          <w:szCs w:val="24"/>
        </w:rPr>
        <w:t xml:space="preserve">асов </w:t>
      </w:r>
      <w:r w:rsidR="006B28D4">
        <w:rPr>
          <w:rFonts w:ascii="GHEA Grapalat" w:hAnsi="GHEA Grapalat"/>
          <w:i w:val="0"/>
          <w:sz w:val="24"/>
          <w:szCs w:val="24"/>
        </w:rPr>
        <w:t>1 февраля</w:t>
      </w:r>
      <w:r w:rsidR="00525013">
        <w:rPr>
          <w:rFonts w:ascii="GHEA Grapalat" w:hAnsi="GHEA Grapalat"/>
          <w:i w:val="0"/>
          <w:sz w:val="24"/>
          <w:szCs w:val="24"/>
        </w:rPr>
        <w:t xml:space="preserve"> </w:t>
      </w:r>
      <w:proofErr w:type="gramStart"/>
      <w:r w:rsidR="00056729">
        <w:rPr>
          <w:rFonts w:ascii="GHEA Grapalat" w:hAnsi="GHEA Grapalat"/>
          <w:i w:val="0"/>
          <w:sz w:val="24"/>
          <w:szCs w:val="24"/>
        </w:rPr>
        <w:t xml:space="preserve">2024  </w:t>
      </w:r>
      <w:r w:rsidR="00525013">
        <w:rPr>
          <w:rFonts w:ascii="GHEA Grapalat" w:hAnsi="GHEA Grapalat"/>
          <w:i w:val="0"/>
          <w:sz w:val="24"/>
          <w:szCs w:val="24"/>
        </w:rPr>
        <w:t>г</w:t>
      </w:r>
      <w:r>
        <w:rPr>
          <w:rFonts w:ascii="GHEA Grapalat" w:hAnsi="GHEA Grapalat"/>
          <w:i w:val="0"/>
          <w:sz w:val="24"/>
          <w:szCs w:val="24"/>
        </w:rPr>
        <w:t>.</w:t>
      </w:r>
      <w:proofErr w:type="gramEnd"/>
    </w:p>
    <w:p w:rsidR="002C09AA" w:rsidRPr="001B32D9" w:rsidRDefault="002C09AA" w:rsidP="002C09AA">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525013" w:rsidRPr="00525013" w:rsidRDefault="00754697" w:rsidP="00525013">
      <w:pPr>
        <w:pStyle w:val="BodyTextIndent"/>
        <w:widowControl w:val="0"/>
        <w:spacing w:after="160"/>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525013" w:rsidRPr="00525013">
        <w:rPr>
          <w:rFonts w:ascii="GHEA Grapalat" w:hAnsi="GHEA Grapalat"/>
          <w:i w:val="0"/>
          <w:sz w:val="24"/>
          <w:szCs w:val="24"/>
        </w:rPr>
        <w:t>Ани Мушегян</w:t>
      </w:r>
    </w:p>
    <w:p w:rsidR="00525013" w:rsidRPr="00525013" w:rsidRDefault="00525013" w:rsidP="00525013">
      <w:pPr>
        <w:pStyle w:val="BodyTextIndent"/>
        <w:widowControl w:val="0"/>
        <w:spacing w:after="160"/>
        <w:ind w:firstLine="567"/>
        <w:rPr>
          <w:rFonts w:ascii="GHEA Grapalat" w:hAnsi="GHEA Grapalat"/>
          <w:i w:val="0"/>
          <w:sz w:val="24"/>
          <w:szCs w:val="24"/>
        </w:rPr>
      </w:pPr>
      <w:r w:rsidRPr="00525013">
        <w:rPr>
          <w:rFonts w:ascii="GHEA Grapalat" w:hAnsi="GHEA Grapalat"/>
          <w:i w:val="0"/>
          <w:sz w:val="24"/>
          <w:szCs w:val="24"/>
        </w:rPr>
        <w:t>Телефон    099766767</w:t>
      </w:r>
    </w:p>
    <w:p w:rsidR="00056729" w:rsidRDefault="00525013" w:rsidP="00407E30">
      <w:pPr>
        <w:pStyle w:val="BodyTextIndent"/>
        <w:widowControl w:val="0"/>
        <w:spacing w:after="160"/>
        <w:ind w:firstLine="567"/>
        <w:rPr>
          <w:rFonts w:ascii="GHEA Grapalat" w:hAnsi="GHEA Grapalat"/>
          <w:i w:val="0"/>
          <w:sz w:val="24"/>
          <w:szCs w:val="24"/>
        </w:rPr>
      </w:pPr>
      <w:r w:rsidRPr="00525013">
        <w:rPr>
          <w:rFonts w:ascii="GHEA Grapalat" w:hAnsi="GHEA Grapalat"/>
          <w:i w:val="0"/>
          <w:sz w:val="24"/>
          <w:szCs w:val="24"/>
        </w:rPr>
        <w:t xml:space="preserve">Электронная почта </w:t>
      </w:r>
      <w:hyperlink r:id="rId8" w:history="1">
        <w:r w:rsidR="00056729" w:rsidRPr="0041522C">
          <w:rPr>
            <w:rStyle w:val="Hyperlink"/>
            <w:rFonts w:ascii="GHEA Grapalat" w:hAnsi="GHEA Grapalat"/>
            <w:i w:val="0"/>
            <w:sz w:val="24"/>
            <w:szCs w:val="24"/>
          </w:rPr>
          <w:t>tsakkariaapk@gmail.com</w:t>
        </w:r>
      </w:hyperlink>
    </w:p>
    <w:p w:rsidR="00407E30" w:rsidRDefault="00407E30" w:rsidP="00407E30">
      <w:pPr>
        <w:pStyle w:val="BodyTextIndent"/>
        <w:widowControl w:val="0"/>
        <w:spacing w:after="160"/>
        <w:ind w:firstLine="567"/>
        <w:rPr>
          <w:rFonts w:ascii="GHEA Grapalat" w:hAnsi="GHEA Grapalat"/>
          <w:i w:val="0"/>
          <w:sz w:val="24"/>
          <w:szCs w:val="24"/>
        </w:rPr>
      </w:pPr>
      <w:r>
        <w:rPr>
          <w:rFonts w:ascii="GHEA Grapalat" w:hAnsi="GHEA Grapalat"/>
          <w:i w:val="0"/>
          <w:sz w:val="24"/>
          <w:szCs w:val="24"/>
        </w:rPr>
        <w:t>Заказчик</w:t>
      </w:r>
      <w:r>
        <w:rPr>
          <w:rFonts w:ascii="GHEA Grapalat" w:hAnsi="GHEA Grapalat"/>
          <w:i w:val="0"/>
          <w:sz w:val="24"/>
          <w:szCs w:val="24"/>
          <w:lang w:val="hy-AM"/>
        </w:rPr>
        <w:t xml:space="preserve">։ </w:t>
      </w:r>
      <w:r w:rsidR="00525013" w:rsidRPr="00525013">
        <w:rPr>
          <w:rFonts w:ascii="GHEA Grapalat" w:hAnsi="GHEA Grapalat"/>
          <w:i w:val="0"/>
          <w:sz w:val="24"/>
          <w:szCs w:val="24"/>
        </w:rPr>
        <w:t>ГНКО «</w:t>
      </w:r>
      <w:r w:rsidR="00056729">
        <w:rPr>
          <w:rFonts w:ascii="GHEA Grapalat" w:hAnsi="GHEA Grapalat"/>
          <w:i w:val="0"/>
          <w:sz w:val="24"/>
          <w:szCs w:val="24"/>
        </w:rPr>
        <w:t>Цаккар</w:t>
      </w:r>
      <w:r w:rsidR="00525013" w:rsidRPr="00525013">
        <w:rPr>
          <w:rFonts w:ascii="GHEA Grapalat" w:hAnsi="GHEA Grapalat"/>
          <w:i w:val="0"/>
          <w:sz w:val="24"/>
          <w:szCs w:val="24"/>
        </w:rPr>
        <w:t>ский центр первичной медико-санитарной помощи»</w:t>
      </w:r>
    </w:p>
    <w:p w:rsidR="00407E30" w:rsidRDefault="00407E30" w:rsidP="00407E30">
      <w:pPr>
        <w:pStyle w:val="BodyTextIndent"/>
        <w:widowControl w:val="0"/>
        <w:spacing w:after="160"/>
        <w:ind w:firstLine="567"/>
        <w:jc w:val="right"/>
        <w:rPr>
          <w:rFonts w:ascii="GHEA Grapalat" w:hAnsi="GHEA Grapalat"/>
          <w:i w:val="0"/>
          <w:sz w:val="24"/>
          <w:szCs w:val="24"/>
        </w:rPr>
      </w:pPr>
    </w:p>
    <w:p w:rsidR="00407E30" w:rsidRDefault="00407E30" w:rsidP="00407E30">
      <w:pPr>
        <w:pStyle w:val="BodyTextIndent"/>
        <w:widowControl w:val="0"/>
        <w:spacing w:after="160"/>
        <w:ind w:firstLine="567"/>
        <w:jc w:val="right"/>
        <w:rPr>
          <w:rFonts w:ascii="GHEA Grapalat" w:hAnsi="GHEA Grapalat"/>
          <w:i w:val="0"/>
          <w:sz w:val="24"/>
          <w:szCs w:val="24"/>
        </w:rPr>
      </w:pPr>
    </w:p>
    <w:p w:rsidR="00407E30" w:rsidRDefault="00407E30" w:rsidP="00407E30">
      <w:pPr>
        <w:pStyle w:val="BodyTextIndent"/>
        <w:widowControl w:val="0"/>
        <w:spacing w:after="160"/>
        <w:ind w:firstLine="567"/>
        <w:jc w:val="right"/>
        <w:rPr>
          <w:rFonts w:ascii="GHEA Grapalat" w:hAnsi="GHEA Grapalat"/>
          <w:i w:val="0"/>
          <w:sz w:val="24"/>
          <w:szCs w:val="24"/>
        </w:rPr>
      </w:pPr>
    </w:p>
    <w:p w:rsidR="00407E30" w:rsidRDefault="00407E30" w:rsidP="00407E30">
      <w:pPr>
        <w:pStyle w:val="BodyTextIndent"/>
        <w:widowControl w:val="0"/>
        <w:spacing w:after="160"/>
        <w:ind w:firstLine="567"/>
        <w:jc w:val="right"/>
        <w:rPr>
          <w:rFonts w:ascii="GHEA Grapalat" w:hAnsi="GHEA Grapalat"/>
          <w:i w:val="0"/>
          <w:sz w:val="24"/>
          <w:szCs w:val="24"/>
        </w:rPr>
      </w:pPr>
    </w:p>
    <w:p w:rsidR="00407E30" w:rsidRDefault="00407E30" w:rsidP="00407E30">
      <w:pPr>
        <w:pStyle w:val="BodyTextIndent"/>
        <w:widowControl w:val="0"/>
        <w:spacing w:after="160"/>
        <w:ind w:firstLine="567"/>
        <w:jc w:val="right"/>
        <w:rPr>
          <w:rFonts w:ascii="GHEA Grapalat" w:hAnsi="GHEA Grapalat"/>
          <w:i w:val="0"/>
          <w:sz w:val="24"/>
          <w:szCs w:val="24"/>
        </w:rPr>
      </w:pPr>
    </w:p>
    <w:p w:rsidR="00407E30" w:rsidRDefault="00407E30" w:rsidP="00407E30">
      <w:pPr>
        <w:pStyle w:val="BodyTextIndent"/>
        <w:widowControl w:val="0"/>
        <w:spacing w:after="160"/>
        <w:ind w:firstLine="567"/>
        <w:jc w:val="right"/>
        <w:rPr>
          <w:rFonts w:ascii="GHEA Grapalat" w:hAnsi="GHEA Grapalat"/>
          <w:i w:val="0"/>
          <w:sz w:val="24"/>
          <w:szCs w:val="24"/>
        </w:rPr>
      </w:pPr>
    </w:p>
    <w:p w:rsidR="00407E30" w:rsidRDefault="00407E30" w:rsidP="00407E30">
      <w:pPr>
        <w:pStyle w:val="BodyTextIndent"/>
        <w:widowControl w:val="0"/>
        <w:spacing w:after="160"/>
        <w:ind w:firstLine="567"/>
        <w:jc w:val="right"/>
        <w:rPr>
          <w:rFonts w:ascii="GHEA Grapalat" w:hAnsi="GHEA Grapalat"/>
          <w:i w:val="0"/>
          <w:sz w:val="24"/>
          <w:szCs w:val="24"/>
        </w:rPr>
      </w:pPr>
    </w:p>
    <w:p w:rsidR="00407E30" w:rsidRDefault="00407E30" w:rsidP="00407E30">
      <w:pPr>
        <w:pStyle w:val="BodyTextIndent"/>
        <w:widowControl w:val="0"/>
        <w:spacing w:after="160"/>
        <w:ind w:firstLine="567"/>
        <w:jc w:val="right"/>
        <w:rPr>
          <w:rFonts w:ascii="GHEA Grapalat" w:hAnsi="GHEA Grapalat"/>
          <w:i w:val="0"/>
          <w:sz w:val="24"/>
          <w:szCs w:val="24"/>
        </w:rPr>
      </w:pPr>
    </w:p>
    <w:p w:rsidR="00407E30" w:rsidRDefault="00407E30" w:rsidP="00407E30">
      <w:pPr>
        <w:pStyle w:val="BodyTextIndent"/>
        <w:widowControl w:val="0"/>
        <w:spacing w:after="160"/>
        <w:ind w:firstLine="567"/>
        <w:jc w:val="right"/>
        <w:rPr>
          <w:rFonts w:ascii="GHEA Grapalat" w:hAnsi="GHEA Grapalat"/>
          <w:i w:val="0"/>
          <w:sz w:val="24"/>
          <w:szCs w:val="24"/>
        </w:rPr>
      </w:pPr>
    </w:p>
    <w:p w:rsidR="00407E30" w:rsidRDefault="00407E30" w:rsidP="00407E30">
      <w:pPr>
        <w:pStyle w:val="BodyTextIndent"/>
        <w:widowControl w:val="0"/>
        <w:spacing w:after="160"/>
        <w:ind w:firstLine="567"/>
        <w:jc w:val="right"/>
        <w:rPr>
          <w:rFonts w:ascii="GHEA Grapalat" w:hAnsi="GHEA Grapalat"/>
          <w:i w:val="0"/>
          <w:sz w:val="24"/>
          <w:szCs w:val="24"/>
        </w:rPr>
      </w:pPr>
    </w:p>
    <w:p w:rsidR="00407E30" w:rsidRDefault="00407E30" w:rsidP="00407E30">
      <w:pPr>
        <w:pStyle w:val="BodyTextIndent"/>
        <w:widowControl w:val="0"/>
        <w:spacing w:after="160"/>
        <w:ind w:firstLine="567"/>
        <w:jc w:val="right"/>
        <w:rPr>
          <w:rFonts w:ascii="GHEA Grapalat" w:hAnsi="GHEA Grapalat"/>
          <w:i w:val="0"/>
          <w:sz w:val="24"/>
          <w:szCs w:val="24"/>
        </w:rPr>
      </w:pPr>
    </w:p>
    <w:p w:rsidR="00407E30" w:rsidRDefault="00096865" w:rsidP="00407E30">
      <w:pPr>
        <w:pStyle w:val="BodyTextIndent"/>
        <w:widowControl w:val="0"/>
        <w:spacing w:after="160"/>
        <w:ind w:firstLine="567"/>
        <w:jc w:val="right"/>
        <w:rPr>
          <w:rFonts w:ascii="GHEA Grapalat" w:hAnsi="GHEA Grapalat"/>
        </w:rPr>
      </w:pPr>
      <w:r w:rsidRPr="009044F1">
        <w:rPr>
          <w:rFonts w:ascii="GHEA Grapalat" w:hAnsi="GHEA Grapalat"/>
        </w:rPr>
        <w:lastRenderedPageBreak/>
        <w:t>Утверждено</w:t>
      </w:r>
    </w:p>
    <w:p w:rsidR="00096865" w:rsidRPr="009044F1" w:rsidRDefault="005D7731" w:rsidP="00407E30">
      <w:pPr>
        <w:pStyle w:val="BodyTextIndent"/>
        <w:widowControl w:val="0"/>
        <w:spacing w:after="160"/>
        <w:ind w:firstLine="567"/>
        <w:jc w:val="right"/>
        <w:rPr>
          <w:rFonts w:ascii="GHEA Grapalat" w:hAnsi="GHEA Grapalat"/>
          <w:i w:val="0"/>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rPr>
        <w:br/>
      </w:r>
      <w:r w:rsidR="00096865" w:rsidRPr="009044F1">
        <w:rPr>
          <w:rFonts w:ascii="GHEA Grapalat" w:hAnsi="GHEA Grapalat"/>
        </w:rPr>
        <w:t xml:space="preserve">под кодом </w:t>
      </w:r>
      <w:r w:rsidR="00056729">
        <w:rPr>
          <w:rFonts w:ascii="GHEA Grapalat" w:hAnsi="GHEA Grapalat"/>
        </w:rPr>
        <w:t>ՀՀ ԳՄ ԾԱԱՊԿ-ԳՀԱՊՁԲ-2024  /01</w:t>
      </w:r>
      <w:r w:rsidR="001B32D9" w:rsidRPr="001B32D9">
        <w:rPr>
          <w:rFonts w:ascii="GHEA Grapalat" w:hAnsi="GHEA Grapalat" w:cs="Times Armenian"/>
        </w:rPr>
        <w:br/>
      </w:r>
      <w:r w:rsidR="00421684">
        <w:rPr>
          <w:rFonts w:ascii="GHEA Grapalat" w:hAnsi="GHEA Grapalat"/>
        </w:rPr>
        <w:t xml:space="preserve">№ </w:t>
      </w:r>
      <w:r w:rsidR="00C1512D">
        <w:rPr>
          <w:rFonts w:ascii="GHEA Grapalat" w:hAnsi="GHEA Grapalat"/>
        </w:rPr>
        <w:t xml:space="preserve">1 от </w:t>
      </w:r>
      <w:r w:rsidR="006B28D4">
        <w:rPr>
          <w:rFonts w:ascii="GHEA Grapalat" w:hAnsi="GHEA Grapalat"/>
          <w:lang w:val="hy-AM"/>
        </w:rPr>
        <w:t>24</w:t>
      </w:r>
      <w:r w:rsidR="00056729">
        <w:rPr>
          <w:rFonts w:ascii="GHEA Grapalat" w:hAnsi="GHEA Grapalat"/>
          <w:lang w:val="hy-AM"/>
        </w:rPr>
        <w:t xml:space="preserve"> </w:t>
      </w:r>
      <w:r w:rsidR="00056729">
        <w:rPr>
          <w:rFonts w:ascii="GHEA Grapalat" w:hAnsi="GHEA Grapalat"/>
        </w:rPr>
        <w:t xml:space="preserve">января 2024  </w:t>
      </w:r>
      <w:r w:rsidR="00421684">
        <w:rPr>
          <w:rFonts w:ascii="GHEA Grapalat" w:hAnsi="GHEA Grapalat"/>
        </w:rPr>
        <w:t xml:space="preserve"> г</w:t>
      </w:r>
      <w:r w:rsidR="00096865" w:rsidRPr="009044F1">
        <w:rPr>
          <w:rFonts w:ascii="GHEA Grapalat" w:hAnsi="GHEA Grapalat"/>
        </w:rPr>
        <w:t>.</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18792C" w:rsidRPr="0018792C" w:rsidRDefault="0018792C" w:rsidP="0018792C">
      <w:pPr>
        <w:pStyle w:val="BodyText"/>
        <w:widowControl w:val="0"/>
        <w:spacing w:after="160"/>
        <w:ind w:right="-7" w:firstLine="567"/>
        <w:jc w:val="center"/>
        <w:rPr>
          <w:rFonts w:ascii="GHEA Grapalat" w:hAnsi="GHEA Grapalat"/>
          <w:i/>
        </w:rPr>
      </w:pPr>
      <w:r w:rsidRPr="0018792C">
        <w:rPr>
          <w:rFonts w:ascii="GHEA Grapalat" w:hAnsi="GHEA Grapalat"/>
          <w:i/>
        </w:rPr>
        <w:t>ГНКО «</w:t>
      </w:r>
      <w:r w:rsidR="00056729">
        <w:rPr>
          <w:rFonts w:ascii="GHEA Grapalat" w:hAnsi="GHEA Grapalat"/>
          <w:i/>
        </w:rPr>
        <w:t>ЦАККАР</w:t>
      </w:r>
      <w:r w:rsidRPr="0018792C">
        <w:rPr>
          <w:rFonts w:ascii="GHEA Grapalat" w:hAnsi="GHEA Grapalat"/>
          <w:i/>
        </w:rPr>
        <w:t>СКИЙ ЦПОЗ»</w:t>
      </w:r>
    </w:p>
    <w:p w:rsidR="0018792C" w:rsidRPr="0018792C" w:rsidRDefault="0018792C" w:rsidP="0018792C">
      <w:pPr>
        <w:pStyle w:val="BodyText"/>
        <w:widowControl w:val="0"/>
        <w:spacing w:after="160"/>
        <w:ind w:right="-7" w:firstLine="567"/>
        <w:jc w:val="center"/>
        <w:rPr>
          <w:rFonts w:ascii="GHEA Grapalat" w:hAnsi="GHEA Grapalat"/>
          <w:i/>
        </w:rPr>
      </w:pPr>
    </w:p>
    <w:p w:rsidR="0018792C" w:rsidRPr="0018792C" w:rsidRDefault="0018792C" w:rsidP="0018792C">
      <w:pPr>
        <w:pStyle w:val="BodyText"/>
        <w:widowControl w:val="0"/>
        <w:spacing w:after="160"/>
        <w:ind w:right="-7" w:firstLine="567"/>
        <w:jc w:val="center"/>
        <w:rPr>
          <w:rFonts w:ascii="GHEA Grapalat" w:hAnsi="GHEA Grapalat"/>
          <w:i/>
        </w:rPr>
      </w:pPr>
      <w:r w:rsidRPr="0018792C">
        <w:rPr>
          <w:rFonts w:ascii="GHEA Grapalat" w:hAnsi="GHEA Grapalat"/>
          <w:i/>
        </w:rPr>
        <w:t>ПРИГЛАШЕНИЕ</w:t>
      </w:r>
    </w:p>
    <w:p w:rsidR="0018792C" w:rsidRPr="0018792C" w:rsidRDefault="0018792C" w:rsidP="0018792C">
      <w:pPr>
        <w:pStyle w:val="BodyText"/>
        <w:widowControl w:val="0"/>
        <w:spacing w:after="160"/>
        <w:ind w:right="-7" w:firstLine="567"/>
        <w:jc w:val="center"/>
        <w:rPr>
          <w:rFonts w:ascii="GHEA Grapalat" w:hAnsi="GHEA Grapalat"/>
          <w:i/>
        </w:rPr>
      </w:pPr>
    </w:p>
    <w:p w:rsidR="0018792C" w:rsidRPr="0018792C" w:rsidRDefault="0018792C" w:rsidP="0018792C">
      <w:pPr>
        <w:pStyle w:val="BodyText"/>
        <w:widowControl w:val="0"/>
        <w:spacing w:after="160"/>
        <w:ind w:right="-7" w:firstLine="567"/>
        <w:jc w:val="center"/>
        <w:rPr>
          <w:rFonts w:ascii="GHEA Grapalat" w:hAnsi="GHEA Grapalat"/>
          <w:i/>
        </w:rPr>
      </w:pPr>
    </w:p>
    <w:p w:rsidR="0018792C" w:rsidRPr="0018792C" w:rsidRDefault="00F34ADF" w:rsidP="0018792C">
      <w:pPr>
        <w:pStyle w:val="BodyText"/>
        <w:widowControl w:val="0"/>
        <w:spacing w:after="160"/>
        <w:ind w:right="-7" w:firstLine="567"/>
        <w:jc w:val="center"/>
        <w:rPr>
          <w:rFonts w:ascii="GHEA Grapalat" w:hAnsi="GHEA Grapalat"/>
          <w:i/>
        </w:rPr>
      </w:pPr>
      <w:r>
        <w:rPr>
          <w:rFonts w:ascii="GHEA Grapalat" w:hAnsi="GHEA Grapalat"/>
          <w:i/>
        </w:rPr>
        <w:t>ЗАПРОС ЦЕН</w:t>
      </w:r>
      <w:r w:rsidRPr="0018792C">
        <w:rPr>
          <w:rFonts w:ascii="GHEA Grapalat" w:hAnsi="GHEA Grapalat"/>
          <w:i/>
        </w:rPr>
        <w:t xml:space="preserve"> </w:t>
      </w:r>
      <w:r w:rsidR="0018792C" w:rsidRPr="0018792C">
        <w:rPr>
          <w:rFonts w:ascii="GHEA Grapalat" w:hAnsi="GHEA Grapalat"/>
          <w:i/>
        </w:rPr>
        <w:t xml:space="preserve">ДЛЯ </w:t>
      </w:r>
      <w:proofErr w:type="gramStart"/>
      <w:r w:rsidR="0018792C" w:rsidRPr="0018792C">
        <w:rPr>
          <w:rFonts w:ascii="GHEA Grapalat" w:hAnsi="GHEA Grapalat"/>
          <w:i/>
        </w:rPr>
        <w:t>НУЖД  ГНКО</w:t>
      </w:r>
      <w:proofErr w:type="gramEnd"/>
      <w:r w:rsidR="0018792C" w:rsidRPr="0018792C">
        <w:rPr>
          <w:rFonts w:ascii="GHEA Grapalat" w:hAnsi="GHEA Grapalat"/>
          <w:i/>
        </w:rPr>
        <w:t xml:space="preserve"> «</w:t>
      </w:r>
      <w:r w:rsidR="00056729">
        <w:rPr>
          <w:rFonts w:ascii="GHEA Grapalat" w:hAnsi="GHEA Grapalat"/>
          <w:i/>
        </w:rPr>
        <w:t>ЦАККАР</w:t>
      </w:r>
      <w:r w:rsidR="0018792C" w:rsidRPr="0018792C">
        <w:rPr>
          <w:rFonts w:ascii="GHEA Grapalat" w:hAnsi="GHEA Grapalat"/>
          <w:i/>
        </w:rPr>
        <w:t xml:space="preserve">СКИЙ ЦПОЗ» </w:t>
      </w:r>
    </w:p>
    <w:p w:rsidR="00CE0D95" w:rsidRPr="0018792C" w:rsidRDefault="0018792C" w:rsidP="0018792C">
      <w:pPr>
        <w:pStyle w:val="BodyText"/>
        <w:widowControl w:val="0"/>
        <w:spacing w:after="160"/>
        <w:ind w:right="-7" w:firstLine="567"/>
        <w:jc w:val="center"/>
        <w:rPr>
          <w:rFonts w:ascii="GHEA Grapalat" w:hAnsi="GHEA Grapalat"/>
          <w:i/>
        </w:rPr>
      </w:pPr>
      <w:r w:rsidRPr="0018792C">
        <w:rPr>
          <w:rFonts w:ascii="GHEA Grapalat" w:hAnsi="GHEA Grapalat"/>
          <w:i/>
        </w:rPr>
        <w:t>НА ПРИОБРЕТЕНИЕ ЛЕКАРСТВ</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60AE4" w:rsidRPr="009044F1" w:rsidRDefault="00096865" w:rsidP="00407E30">
      <w:pPr>
        <w:widowControl w:val="0"/>
        <w:spacing w:after="160"/>
        <w:ind w:firstLine="567"/>
        <w:jc w:val="both"/>
        <w:rPr>
          <w:rFonts w:ascii="GHEA Grapalat" w:hAnsi="GHEA Grapalat" w:cs="Sylfaen"/>
          <w:b/>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160AE4" w:rsidRPr="009044F1" w:rsidRDefault="00160AE4" w:rsidP="00B46D58">
      <w:pPr>
        <w:widowControl w:val="0"/>
        <w:spacing w:after="160"/>
        <w:ind w:firstLine="567"/>
        <w:jc w:val="center"/>
        <w:rPr>
          <w:rFonts w:ascii="GHEA Grapalat" w:hAnsi="GHEA Grapalat"/>
          <w:i/>
        </w:rPr>
      </w:pPr>
    </w:p>
    <w:p w:rsidR="00160AE4" w:rsidRPr="003A1EBB" w:rsidRDefault="0018792C" w:rsidP="00B46D58">
      <w:pPr>
        <w:widowControl w:val="0"/>
        <w:spacing w:after="160"/>
        <w:ind w:firstLine="567"/>
        <w:jc w:val="center"/>
        <w:rPr>
          <w:rFonts w:ascii="GHEA Grapalat" w:hAnsi="GHEA Grapalat"/>
        </w:rPr>
      </w:pPr>
      <w:r w:rsidRPr="0018792C">
        <w:rPr>
          <w:rFonts w:ascii="GHEA Grapalat" w:hAnsi="GHEA Grapalat"/>
        </w:rPr>
        <w:t>НА ЗАПРОС</w:t>
      </w:r>
      <w:r>
        <w:rPr>
          <w:rFonts w:ascii="GHEA Grapalat" w:hAnsi="GHEA Grapalat"/>
        </w:rPr>
        <w:t xml:space="preserve"> ЦЕН</w:t>
      </w:r>
      <w:r w:rsidRPr="0018792C">
        <w:rPr>
          <w:rFonts w:ascii="GHEA Grapalat" w:hAnsi="GHEA Grapalat"/>
        </w:rPr>
        <w:t xml:space="preserve"> НА ЗАКУПКУ ЛЕКАРСТВ ДЛЯ НУЖД ГНКО «</w:t>
      </w:r>
      <w:r w:rsidR="00056729">
        <w:rPr>
          <w:rFonts w:ascii="GHEA Grapalat" w:hAnsi="GHEA Grapalat"/>
        </w:rPr>
        <w:t>ЦАККАР</w:t>
      </w:r>
      <w:r w:rsidRPr="0018792C">
        <w:rPr>
          <w:rFonts w:ascii="GHEA Grapalat" w:hAnsi="GHEA Grapalat"/>
        </w:rPr>
        <w:t>СКИЙ ЦПОЗ»</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8792C">
        <w:rPr>
          <w:rFonts w:ascii="GHEA Grapalat" w:hAnsi="GHEA Grapalat"/>
          <w:b/>
        </w:rPr>
        <w:t xml:space="preserve">ЗАПРОС ЦЕН </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8792C">
        <w:rPr>
          <w:rFonts w:ascii="GHEA Grapalat" w:hAnsi="GHEA Grapalat"/>
          <w:b/>
        </w:rPr>
        <w:t xml:space="preserve">ЗАПРОС ЦЕН </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407E30" w:rsidRDefault="00450C30" w:rsidP="00407E30">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407E30">
      <w:pPr>
        <w:widowControl w:val="0"/>
        <w:tabs>
          <w:tab w:val="left" w:pos="1134"/>
        </w:tabs>
        <w:spacing w:after="160"/>
        <w:ind w:left="1134"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87744">
        <w:rPr>
          <w:rFonts w:ascii="GHEA Grapalat" w:hAnsi="GHEA Grapalat"/>
          <w:spacing w:val="-6"/>
        </w:rPr>
        <w:t>запрос цен</w:t>
      </w:r>
      <w:r w:rsidR="00096865" w:rsidRPr="006D2DF7">
        <w:rPr>
          <w:rFonts w:ascii="GHEA Grapalat" w:hAnsi="GHEA Grapalat"/>
          <w:spacing w:val="-6"/>
        </w:rPr>
        <w:t xml:space="preserve">, проводимом под кодом </w:t>
      </w:r>
      <w:r w:rsidR="00056729">
        <w:rPr>
          <w:rFonts w:ascii="GHEA Grapalat" w:hAnsi="GHEA Grapalat"/>
          <w:spacing w:val="-6"/>
        </w:rPr>
        <w:t>ՀՀ ԳՄ ԾԱԱՊԿ-ԳՀԱՊՁԲ-</w:t>
      </w:r>
      <w:proofErr w:type="gramStart"/>
      <w:r w:rsidR="00056729">
        <w:rPr>
          <w:rFonts w:ascii="GHEA Grapalat" w:hAnsi="GHEA Grapalat"/>
          <w:spacing w:val="-6"/>
        </w:rPr>
        <w:t>2024  /</w:t>
      </w:r>
      <w:proofErr w:type="gramEnd"/>
      <w:r w:rsidR="00056729">
        <w:rPr>
          <w:rFonts w:ascii="GHEA Grapalat" w:hAnsi="GHEA Grapalat"/>
          <w:spacing w:val="-6"/>
        </w:rPr>
        <w:t>01</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870C0B" w:rsidRPr="00870C0B">
        <w:rPr>
          <w:rFonts w:ascii="GHEA Grapalat" w:hAnsi="GHEA Grapalat"/>
          <w:i w:val="0"/>
          <w:sz w:val="24"/>
          <w:szCs w:val="24"/>
        </w:rPr>
        <w:t>Лекарств</w:t>
      </w:r>
      <w:r w:rsidRPr="009044F1">
        <w:rPr>
          <w:rFonts w:ascii="GHEA Grapalat" w:hAnsi="GHEA Grapalat"/>
          <w:i w:val="0"/>
          <w:sz w:val="24"/>
          <w:szCs w:val="24"/>
        </w:rPr>
        <w:t xml:space="preserve"> (далее — также товар) для нужд </w:t>
      </w:r>
      <w:r w:rsidR="00870C0B" w:rsidRPr="00870C0B">
        <w:rPr>
          <w:rFonts w:ascii="GHEA Grapalat" w:hAnsi="GHEA Grapalat"/>
          <w:i w:val="0"/>
          <w:sz w:val="24"/>
          <w:szCs w:val="24"/>
        </w:rPr>
        <w:t>ГНКО «</w:t>
      </w:r>
      <w:r w:rsidR="00056729">
        <w:rPr>
          <w:rFonts w:ascii="GHEA Grapalat" w:hAnsi="GHEA Grapalat"/>
          <w:i w:val="0"/>
          <w:sz w:val="24"/>
          <w:szCs w:val="24"/>
        </w:rPr>
        <w:t>ЦАККАР</w:t>
      </w:r>
      <w:r w:rsidR="00870C0B" w:rsidRPr="00870C0B">
        <w:rPr>
          <w:rFonts w:ascii="GHEA Grapalat" w:hAnsi="GHEA Grapalat"/>
          <w:i w:val="0"/>
          <w:sz w:val="24"/>
          <w:szCs w:val="24"/>
        </w:rPr>
        <w:t>СКИЙ ЦПОЗ»</w:t>
      </w:r>
      <w:r w:rsidRPr="009044F1">
        <w:rPr>
          <w:rFonts w:ascii="GHEA Grapalat" w:hAnsi="GHEA Grapalat"/>
          <w:i w:val="0"/>
          <w:sz w:val="24"/>
          <w:szCs w:val="24"/>
        </w:rPr>
        <w:t>, которые сгруппированы в лоты "</w:t>
      </w:r>
      <w:r w:rsidR="007324FA">
        <w:rPr>
          <w:rFonts w:ascii="GHEA Grapalat" w:hAnsi="GHEA Grapalat"/>
          <w:i w:val="0"/>
          <w:sz w:val="24"/>
          <w:szCs w:val="24"/>
        </w:rPr>
        <w:t>173</w:t>
      </w:r>
      <w:r w:rsidRPr="009044F1">
        <w:rPr>
          <w:rFonts w:ascii="GHEA Grapalat" w:hAnsi="GHEA Grapalat"/>
          <w:i w:val="0"/>
          <w:sz w:val="24"/>
          <w:szCs w:val="24"/>
        </w:rPr>
        <w:t>":</w:t>
      </w: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134"/>
        <w:gridCol w:w="6379"/>
      </w:tblGrid>
      <w:tr w:rsidR="00056729" w:rsidRPr="00A71D81" w:rsidTr="00056729">
        <w:trPr>
          <w:trHeight w:val="480"/>
        </w:trPr>
        <w:tc>
          <w:tcPr>
            <w:tcW w:w="2439" w:type="dxa"/>
            <w:gridSpan w:val="2"/>
            <w:vAlign w:val="center"/>
          </w:tcPr>
          <w:p w:rsidR="00056729" w:rsidRPr="00C53648" w:rsidRDefault="00056729" w:rsidP="00056729">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79" w:type="dxa"/>
            <w:vMerge w:val="restart"/>
            <w:vAlign w:val="center"/>
          </w:tcPr>
          <w:p w:rsidR="00056729" w:rsidRPr="00C53648" w:rsidRDefault="00056729" w:rsidP="00056729">
            <w:pPr>
              <w:pStyle w:val="BodyTextIndent2"/>
              <w:widowControl w:val="0"/>
              <w:spacing w:after="120" w:line="240" w:lineRule="auto"/>
              <w:ind w:firstLine="0"/>
              <w:jc w:val="center"/>
              <w:rPr>
                <w:rFonts w:ascii="GHEA Grapalat" w:hAnsi="GHEA Grapalat"/>
                <w:b/>
                <w:i/>
                <w:sz w:val="24"/>
                <w:szCs w:val="24"/>
              </w:rPr>
            </w:pPr>
            <w:r w:rsidRPr="00056729">
              <w:rPr>
                <w:rFonts w:ascii="GHEA Grapalat" w:hAnsi="GHEA Grapalat"/>
                <w:b/>
                <w:i/>
                <w:sz w:val="24"/>
                <w:szCs w:val="24"/>
              </w:rPr>
              <w:t>Наименование лота</w:t>
            </w:r>
          </w:p>
        </w:tc>
      </w:tr>
      <w:tr w:rsidR="00056729" w:rsidRPr="00A71D81" w:rsidTr="00056729">
        <w:trPr>
          <w:trHeight w:val="292"/>
        </w:trPr>
        <w:tc>
          <w:tcPr>
            <w:tcW w:w="1305" w:type="dxa"/>
            <w:vAlign w:val="center"/>
          </w:tcPr>
          <w:p w:rsidR="00056729" w:rsidRPr="009044F1" w:rsidRDefault="00056729" w:rsidP="00056729">
            <w:pPr>
              <w:widowControl w:val="0"/>
              <w:spacing w:after="120"/>
              <w:jc w:val="center"/>
              <w:rPr>
                <w:rFonts w:ascii="GHEA Grapalat" w:hAnsi="GHEA Grapalat"/>
              </w:rPr>
            </w:pPr>
            <w:r w:rsidRPr="009044F1">
              <w:rPr>
                <w:rFonts w:ascii="GHEA Grapalat" w:hAnsi="GHEA Grapalat"/>
                <w:b/>
                <w:i/>
              </w:rPr>
              <w:t>Номера</w:t>
            </w:r>
          </w:p>
        </w:tc>
        <w:tc>
          <w:tcPr>
            <w:tcW w:w="1134" w:type="dxa"/>
            <w:vAlign w:val="center"/>
          </w:tcPr>
          <w:p w:rsidR="00056729" w:rsidRPr="009044F1" w:rsidRDefault="00056729" w:rsidP="00056729">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6379" w:type="dxa"/>
            <w:vMerge/>
            <w:vAlign w:val="center"/>
          </w:tcPr>
          <w:p w:rsidR="00056729" w:rsidRPr="00A71D81" w:rsidRDefault="00056729" w:rsidP="00056729">
            <w:pPr>
              <w:pStyle w:val="BodyTextIndent2"/>
              <w:spacing w:line="240" w:lineRule="auto"/>
              <w:ind w:firstLine="0"/>
              <w:jc w:val="center"/>
              <w:rPr>
                <w:rFonts w:ascii="GHEA Grapalat" w:hAnsi="GHEA Grapalat"/>
                <w:b/>
                <w:bCs/>
                <w:i/>
                <w:iCs/>
              </w:rPr>
            </w:pPr>
          </w:p>
        </w:tc>
      </w:tr>
      <w:tr w:rsidR="00390251" w:rsidRPr="00A71D81" w:rsidTr="00852114">
        <w:trPr>
          <w:trHeight w:val="292"/>
        </w:trPr>
        <w:tc>
          <w:tcPr>
            <w:tcW w:w="1305" w:type="dxa"/>
            <w:tcBorders>
              <w:top w:val="single" w:sz="4" w:space="0" w:color="auto"/>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1</w:t>
            </w:r>
          </w:p>
        </w:tc>
        <w:tc>
          <w:tcPr>
            <w:tcW w:w="1134" w:type="dxa"/>
            <w:tcBorders>
              <w:top w:val="single" w:sz="4" w:space="0" w:color="auto"/>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33651125</w:t>
            </w:r>
          </w:p>
        </w:tc>
        <w:tc>
          <w:tcPr>
            <w:tcW w:w="6379" w:type="dxa"/>
            <w:tcBorders>
              <w:top w:val="single" w:sz="4" w:space="0" w:color="auto"/>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Азитромицин порошок для приема внутрь</w:t>
            </w:r>
            <w:r>
              <w:rPr>
                <w:rFonts w:ascii="GHEA Grapalat" w:hAnsi="GHEA Grapalat"/>
                <w:color w:val="000000"/>
                <w:sz w:val="16"/>
                <w:szCs w:val="16"/>
              </w:rPr>
              <w:t xml:space="preserve"> 200</w:t>
            </w:r>
            <w:r>
              <w:rPr>
                <w:rFonts w:ascii="GHEA Grapalat" w:hAnsi="GHEA Grapalat"/>
                <w:sz w:val="16"/>
                <w:szCs w:val="16"/>
              </w:rPr>
              <w:t xml:space="preserve"> мг</w:t>
            </w:r>
            <w:r>
              <w:rPr>
                <w:rFonts w:ascii="GHEA Grapalat" w:hAnsi="GHEA Grapalat"/>
                <w:color w:val="000000"/>
                <w:sz w:val="16"/>
                <w:szCs w:val="16"/>
              </w:rPr>
              <w:t xml:space="preserve"> /5 мл</w:t>
            </w:r>
          </w:p>
        </w:tc>
      </w:tr>
      <w:tr w:rsidR="00390251" w:rsidRPr="00056729"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2</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33651125</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Азитромицин порошок для приема внутрь. 100 мг /</w:t>
            </w:r>
            <w:r>
              <w:rPr>
                <w:rFonts w:ascii="GHEA Grapalat" w:hAnsi="GHEA Grapalat"/>
                <w:color w:val="000000"/>
                <w:sz w:val="16"/>
                <w:szCs w:val="16"/>
              </w:rPr>
              <w:t xml:space="preserve"> мл</w:t>
            </w:r>
          </w:p>
        </w:tc>
      </w:tr>
      <w:tr w:rsidR="00390251" w:rsidRPr="00A71D8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3</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33651125</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Азитромицин</w:t>
            </w:r>
            <w:r>
              <w:rPr>
                <w:rFonts w:ascii="GHEA Grapalat" w:hAnsi="GHEA Grapalat"/>
                <w:color w:val="000000"/>
                <w:sz w:val="16"/>
                <w:szCs w:val="16"/>
              </w:rPr>
              <w:t xml:space="preserve"> Капсула 250</w:t>
            </w:r>
            <w:r>
              <w:rPr>
                <w:rFonts w:ascii="GHEA Grapalat" w:hAnsi="GHEA Grapalat"/>
                <w:sz w:val="16"/>
                <w:szCs w:val="16"/>
              </w:rPr>
              <w:t xml:space="preserve"> мг</w:t>
            </w:r>
          </w:p>
        </w:tc>
      </w:tr>
      <w:tr w:rsidR="00390251" w:rsidRPr="00A71D8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4</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33651125</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Азитромицин Капсула 500 мг</w:t>
            </w:r>
          </w:p>
        </w:tc>
      </w:tr>
      <w:tr w:rsidR="00390251" w:rsidRPr="00056729"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5</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33651125</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Альбендазол 400 мг Таблетки</w:t>
            </w:r>
          </w:p>
        </w:tc>
      </w:tr>
      <w:tr w:rsidR="00390251" w:rsidRPr="00A71D8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6</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33611240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Уголь активированный Таблетки 0,25 мг</w:t>
            </w:r>
          </w:p>
        </w:tc>
      </w:tr>
      <w:tr w:rsidR="00390251" w:rsidRPr="00A71D8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7</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33651116</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Амброксол 15 мг /5 мл 100 мл</w:t>
            </w:r>
          </w:p>
        </w:tc>
      </w:tr>
      <w:tr w:rsidR="00390251" w:rsidRPr="00056729"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8</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33671114</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Аминофиллин  2,4% 5 мл լոծ/ներ 24 мг / мл</w:t>
            </w:r>
          </w:p>
        </w:tc>
      </w:tr>
      <w:tr w:rsidR="00390251" w:rsidRPr="00056729"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9</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33671114</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Аминофиллин Таблетки 150 мг</w:t>
            </w:r>
          </w:p>
        </w:tc>
      </w:tr>
      <w:tr w:rsidR="00390251" w:rsidRPr="00056729"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10</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33621390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Амиодарон 200 мг</w:t>
            </w:r>
          </w:p>
        </w:tc>
      </w:tr>
      <w:tr w:rsidR="00390251" w:rsidRPr="00056729"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11</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33621740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Амлодипин безилат 10 мг Таблетки</w:t>
            </w:r>
          </w:p>
        </w:tc>
      </w:tr>
      <w:tr w:rsidR="00390251" w:rsidRPr="00056729"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12</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33621740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Амлодипина безилат 5 мг Таблетки</w:t>
            </w:r>
          </w:p>
        </w:tc>
      </w:tr>
      <w:tr w:rsidR="00390251" w:rsidRPr="00A71D8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13</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33651111</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 xml:space="preserve">Амоксициллин тригидрат 500 мг </w:t>
            </w:r>
          </w:p>
        </w:tc>
      </w:tr>
      <w:tr w:rsidR="00390251" w:rsidRPr="00A71D8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14</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33651111</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Амоксициллин + Клавулановая кислота 500 мг +125 мг Таблетки</w:t>
            </w:r>
          </w:p>
        </w:tc>
      </w:tr>
      <w:tr w:rsidR="00390251" w:rsidRPr="00A71D8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15</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33651111</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Амоксициллин + Клавулановая кислота 125+31,25 мг /5 мл порошок для приема внутрь</w:t>
            </w:r>
          </w:p>
        </w:tc>
      </w:tr>
      <w:tr w:rsidR="00390251" w:rsidRPr="00A71D8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16</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33651111</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Амоксициллин + Клавулановая кислота 250 мг +62,5 мг /5 мл порошок для инъекций</w:t>
            </w:r>
          </w:p>
        </w:tc>
      </w:tr>
      <w:tr w:rsidR="00390251" w:rsidRPr="00056729"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17</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33611341</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Аскорбиновая кислота 500 мг Таблетки</w:t>
            </w:r>
          </w:p>
        </w:tc>
      </w:tr>
      <w:tr w:rsidR="00390251" w:rsidRPr="00A71D8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18</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33621420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Аторвастатин 20 мг</w:t>
            </w:r>
          </w:p>
        </w:tc>
      </w:tr>
      <w:tr w:rsidR="00390251" w:rsidRPr="00A71D8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19</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33621420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Аторвастатин 40 мг</w:t>
            </w:r>
          </w:p>
        </w:tc>
      </w:tr>
      <w:tr w:rsidR="00390251" w:rsidRPr="00A71D8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20</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33661158</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Адреналин</w:t>
            </w:r>
          </w:p>
        </w:tc>
      </w:tr>
      <w:tr w:rsidR="00390251" w:rsidRPr="00056729"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21</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33693010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Ацетилцистеин  600 мг  դեղահաբ լուծվող</w:t>
            </w:r>
          </w:p>
        </w:tc>
      </w:tr>
      <w:tr w:rsidR="00390251" w:rsidRPr="00A71D8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22</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33661151</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Ацикловир Таблетки 400 мг</w:t>
            </w:r>
          </w:p>
        </w:tc>
      </w:tr>
      <w:tr w:rsidR="00390251" w:rsidRPr="00056729"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23</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33661121</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Ацетилсалициловая кислота Таблетки 500 мг</w:t>
            </w:r>
          </w:p>
        </w:tc>
      </w:tr>
      <w:tr w:rsidR="00390251" w:rsidRPr="00056729"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24</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33661121</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Ацетилсалициловая кислота + Магния гидроксид 75 мг +15/2 мг</w:t>
            </w:r>
          </w:p>
        </w:tc>
      </w:tr>
      <w:tr w:rsidR="00390251" w:rsidRPr="00056729"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25</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33661121</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Ацетилсалициловая кислота Таблетки 100 мг.</w:t>
            </w:r>
          </w:p>
        </w:tc>
      </w:tr>
      <w:tr w:rsidR="00390251" w:rsidRPr="00056729"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26</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33621720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Бисопролола фумарат Таблетки  10 мг</w:t>
            </w:r>
          </w:p>
        </w:tc>
      </w:tr>
      <w:tr w:rsidR="00390251" w:rsidRPr="00A71D8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27</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33621720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 xml:space="preserve">Бисопролола фумарат Таблетки 2,5 мг </w:t>
            </w:r>
          </w:p>
        </w:tc>
      </w:tr>
      <w:tr w:rsidR="00390251" w:rsidRPr="00A71D8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28</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33621720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Бисопролола фумарат Таблетки  5 мг</w:t>
            </w:r>
          </w:p>
        </w:tc>
      </w:tr>
      <w:tr w:rsidR="00390251" w:rsidRPr="00A71D8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29</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33691138</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Глюкоза 5% ն/լ 250 мл  նե/ներակման</w:t>
            </w:r>
          </w:p>
        </w:tc>
      </w:tr>
      <w:tr w:rsidR="00390251" w:rsidRPr="00A71D8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30</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33661153</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Дексаметазон  4 мг / мл раствор для инъекций</w:t>
            </w:r>
          </w:p>
        </w:tc>
      </w:tr>
      <w:tr w:rsidR="00390251" w:rsidRPr="00A71D8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31</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33661153</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Дексаметазон  0.5 мг таблетки</w:t>
            </w:r>
          </w:p>
        </w:tc>
      </w:tr>
      <w:tr w:rsidR="00390251" w:rsidRPr="00A71D8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32</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33661153</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Дексаметазон капли для глаз 0,1% 10 мл</w:t>
            </w:r>
          </w:p>
        </w:tc>
      </w:tr>
      <w:tr w:rsidR="00390251" w:rsidRPr="00A71D8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33</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33661153</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Диклофенак 100 мг Таблетки</w:t>
            </w:r>
          </w:p>
        </w:tc>
      </w:tr>
      <w:tr w:rsidR="00390251" w:rsidRPr="00A71D8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34</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33661153</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Диклофенак ампулы 75 мг / мл</w:t>
            </w:r>
          </w:p>
        </w:tc>
      </w:tr>
      <w:tr w:rsidR="00390251" w:rsidRPr="00A71D8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35</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33661153</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Диклофенак Таблетки 50 мг</w:t>
            </w:r>
          </w:p>
        </w:tc>
      </w:tr>
      <w:tr w:rsidR="00390251" w:rsidRPr="00A71D8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36</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33661153</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Диклофенак гель 1% 50.0г</w:t>
            </w:r>
          </w:p>
        </w:tc>
      </w:tr>
      <w:tr w:rsidR="00390251" w:rsidRPr="00056729"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37</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33661153</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Диклофенак гель 5% 50.0г</w:t>
            </w:r>
          </w:p>
        </w:tc>
      </w:tr>
      <w:tr w:rsidR="00390251" w:rsidRPr="00A71D8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38</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33611170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Дротаверин. 2% 20 мг / мл լ/ներարկման</w:t>
            </w:r>
          </w:p>
        </w:tc>
      </w:tr>
      <w:tr w:rsidR="00390251" w:rsidRPr="00A71D8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39</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33611170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Дротаверин Таблетки 40 мг</w:t>
            </w:r>
          </w:p>
        </w:tc>
      </w:tr>
      <w:tr w:rsidR="00390251" w:rsidRPr="00A71D8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40</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33611170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Дротаверин Таблетки 80 мг</w:t>
            </w:r>
          </w:p>
        </w:tc>
      </w:tr>
      <w:tr w:rsidR="00390251" w:rsidRPr="00A71D8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lastRenderedPageBreak/>
              <w:t>41</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33621760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Эналаприла малеат 20 мг  Таблетки</w:t>
            </w:r>
          </w:p>
        </w:tc>
      </w:tr>
      <w:tr w:rsidR="00390251" w:rsidRPr="00A71D8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42</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33621760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Эналаприла малеат 10 мг  Таблетки</w:t>
            </w:r>
          </w:p>
        </w:tc>
      </w:tr>
      <w:tr w:rsidR="00390251" w:rsidRPr="00056729"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43</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33621760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Эналаприла малеат 5 мг Таблетки</w:t>
            </w:r>
          </w:p>
        </w:tc>
      </w:tr>
      <w:tr w:rsidR="00390251" w:rsidRPr="00A71D8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44</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33621760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Эналаприла малеат + Гидрохлоротиазид  10 мг +12,5 мг</w:t>
            </w:r>
          </w:p>
        </w:tc>
      </w:tr>
      <w:tr w:rsidR="00390251" w:rsidRPr="00056729"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45</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33631290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Ибупрофен 200 мг /5 мл ներք/ընդ. օշարակ</w:t>
            </w:r>
          </w:p>
        </w:tc>
      </w:tr>
      <w:tr w:rsidR="00390251" w:rsidRPr="00056729"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46</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33631290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 xml:space="preserve">Ибупрофен Таблетки 200 мг </w:t>
            </w:r>
          </w:p>
        </w:tc>
      </w:tr>
      <w:tr w:rsidR="00390251" w:rsidRPr="00A71D8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47</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33631290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Ибупрофен Таблетки 400 мг</w:t>
            </w:r>
          </w:p>
        </w:tc>
      </w:tr>
      <w:tr w:rsidR="00390251" w:rsidRPr="00A71D8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48</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33631290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 xml:space="preserve">Ибупрофен Таблетки 600 мг </w:t>
            </w:r>
          </w:p>
        </w:tc>
      </w:tr>
      <w:tr w:rsidR="00390251" w:rsidRPr="00A71D8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49</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33642230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 xml:space="preserve">Левотироксин Таблетки 150 мкг </w:t>
            </w:r>
          </w:p>
        </w:tc>
      </w:tr>
      <w:tr w:rsidR="00390251" w:rsidRPr="00A71D8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50</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33642230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Левотироксин  Таблетки 50 мкг</w:t>
            </w:r>
          </w:p>
        </w:tc>
      </w:tr>
      <w:tr w:rsidR="00390251" w:rsidRPr="00A71D8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51</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33642230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 xml:space="preserve">Левотироксин Таблетки 100 мкг </w:t>
            </w:r>
          </w:p>
        </w:tc>
      </w:tr>
      <w:tr w:rsidR="00390251" w:rsidRPr="00A71D8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52</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33691203</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 xml:space="preserve"> Лозартан 25 мг Таблетки</w:t>
            </w:r>
          </w:p>
        </w:tc>
      </w:tr>
      <w:tr w:rsidR="00390251" w:rsidRPr="00A71D8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53</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33691203</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Лозартан 50 мг  Таблетки</w:t>
            </w:r>
          </w:p>
        </w:tc>
      </w:tr>
      <w:tr w:rsidR="00390251" w:rsidRPr="00056729"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54</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33691203</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 xml:space="preserve"> Лозартан 100 мг Таблетки</w:t>
            </w:r>
          </w:p>
        </w:tc>
      </w:tr>
      <w:tr w:rsidR="00390251" w:rsidRPr="00056729"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55</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33691203</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Лозартан +гидрохлорид Таблетки 100 мг +25 мг</w:t>
            </w:r>
          </w:p>
        </w:tc>
      </w:tr>
      <w:tr w:rsidR="00390251" w:rsidRPr="00056729"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56</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33691203</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Лозартан +гидрохлорид Таблетки 50 мг +12,5 мг</w:t>
            </w:r>
          </w:p>
        </w:tc>
      </w:tr>
      <w:tr w:rsidR="00390251" w:rsidRPr="00A71D8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57</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33671131</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Лоратадин Таблетки 10 мг</w:t>
            </w:r>
          </w:p>
        </w:tc>
      </w:tr>
      <w:tr w:rsidR="00390251" w:rsidRPr="00A71D8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58</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33611360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Холекальциферо́</w:t>
            </w:r>
            <w:r>
              <w:rPr>
                <w:rFonts w:ascii="GHEA Grapalat" w:hAnsi="GHEA Grapalat" w:cs="GHEA Grapalat"/>
                <w:sz w:val="16"/>
                <w:szCs w:val="16"/>
              </w:rPr>
              <w:t>л</w:t>
            </w:r>
            <w:r>
              <w:rPr>
                <w:rFonts w:ascii="GHEA Grapalat" w:hAnsi="GHEA Grapalat"/>
                <w:sz w:val="16"/>
                <w:szCs w:val="16"/>
              </w:rPr>
              <w:t xml:space="preserve"> витамин D3 ջրային капли для приема внутрь 15000мм/ мл </w:t>
            </w:r>
          </w:p>
        </w:tc>
      </w:tr>
      <w:tr w:rsidR="00390251" w:rsidRPr="00A71D8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59</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33611360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Холекальциферо́</w:t>
            </w:r>
            <w:r>
              <w:rPr>
                <w:rFonts w:ascii="GHEA Grapalat" w:hAnsi="GHEA Grapalat" w:cs="GHEA Grapalat"/>
                <w:sz w:val="16"/>
                <w:szCs w:val="16"/>
              </w:rPr>
              <w:t>л</w:t>
            </w:r>
            <w:r>
              <w:rPr>
                <w:rFonts w:ascii="GHEA Grapalat" w:hAnsi="GHEA Grapalat"/>
                <w:sz w:val="16"/>
                <w:szCs w:val="16"/>
              </w:rPr>
              <w:t xml:space="preserve"> 1000 ММ</w:t>
            </w:r>
          </w:p>
        </w:tc>
      </w:tr>
      <w:tr w:rsidR="00390251" w:rsidRPr="00A71D8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60</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33611420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Кальций +Холекальциферо́</w:t>
            </w:r>
            <w:r>
              <w:rPr>
                <w:rFonts w:ascii="GHEA Grapalat" w:hAnsi="GHEA Grapalat" w:cs="GHEA Grapalat"/>
                <w:sz w:val="16"/>
                <w:szCs w:val="16"/>
              </w:rPr>
              <w:t>л</w:t>
            </w:r>
            <w:r>
              <w:rPr>
                <w:rFonts w:ascii="GHEA Grapalat" w:hAnsi="GHEA Grapalat"/>
                <w:sz w:val="16"/>
                <w:szCs w:val="16"/>
              </w:rPr>
              <w:t xml:space="preserve"> </w:t>
            </w:r>
            <w:r>
              <w:rPr>
                <w:rFonts w:ascii="GHEA Grapalat" w:hAnsi="GHEA Grapalat" w:cs="GHEA Grapalat"/>
                <w:sz w:val="16"/>
                <w:szCs w:val="16"/>
              </w:rPr>
              <w:t>Таблетки</w:t>
            </w:r>
            <w:r>
              <w:rPr>
                <w:rFonts w:ascii="GHEA Grapalat" w:hAnsi="GHEA Grapalat"/>
                <w:sz w:val="16"/>
                <w:szCs w:val="16"/>
              </w:rPr>
              <w:t xml:space="preserve">  500 мг +10 мкг</w:t>
            </w:r>
          </w:p>
        </w:tc>
      </w:tr>
      <w:tr w:rsidR="00390251" w:rsidRPr="00A71D8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61</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33611420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Кальций +Холекальциферо́</w:t>
            </w:r>
            <w:r>
              <w:rPr>
                <w:rFonts w:ascii="GHEA Grapalat" w:hAnsi="GHEA Grapalat" w:cs="GHEA Grapalat"/>
                <w:sz w:val="16"/>
                <w:szCs w:val="16"/>
              </w:rPr>
              <w:t>л</w:t>
            </w:r>
            <w:r>
              <w:rPr>
                <w:rFonts w:ascii="GHEA Grapalat" w:hAnsi="GHEA Grapalat"/>
                <w:sz w:val="16"/>
                <w:szCs w:val="16"/>
              </w:rPr>
              <w:t xml:space="preserve"> </w:t>
            </w:r>
            <w:r>
              <w:rPr>
                <w:rFonts w:ascii="GHEA Grapalat" w:hAnsi="GHEA Grapalat" w:cs="GHEA Grapalat"/>
                <w:sz w:val="16"/>
                <w:szCs w:val="16"/>
              </w:rPr>
              <w:t>Таблетки</w:t>
            </w:r>
            <w:r>
              <w:rPr>
                <w:rFonts w:ascii="GHEA Grapalat" w:hAnsi="GHEA Grapalat"/>
                <w:sz w:val="16"/>
                <w:szCs w:val="16"/>
              </w:rPr>
              <w:t xml:space="preserve">  500 мг+5 мкг</w:t>
            </w:r>
          </w:p>
        </w:tc>
      </w:tr>
      <w:tr w:rsidR="00390251" w:rsidRPr="00A71D8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62</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33621510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Кальция глюконат Таблетки 0,5 գ</w:t>
            </w:r>
          </w:p>
        </w:tc>
      </w:tr>
      <w:tr w:rsidR="00390251" w:rsidRPr="00A71D8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63</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33621510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Кальция глюконат раствор для инъекций 10% 100 мг /мл</w:t>
            </w:r>
          </w:p>
        </w:tc>
      </w:tr>
      <w:tr w:rsidR="00390251" w:rsidRPr="00A71D8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64</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33621510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Каптоприл Таблетки 25 мг</w:t>
            </w:r>
          </w:p>
        </w:tc>
      </w:tr>
      <w:tr w:rsidR="00390251" w:rsidRPr="00A71D8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65</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33621510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Каптоприл  Таблетки 50 мг</w:t>
            </w:r>
          </w:p>
        </w:tc>
      </w:tr>
      <w:tr w:rsidR="00390251" w:rsidRPr="00A71D8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66</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33661117</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 xml:space="preserve">Валериана Таблетки </w:t>
            </w:r>
          </w:p>
        </w:tc>
      </w:tr>
      <w:tr w:rsidR="00390251" w:rsidRPr="00A71D8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67</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33661117</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Валериана 30 мл</w:t>
            </w:r>
          </w:p>
        </w:tc>
      </w:tr>
      <w:tr w:rsidR="00390251" w:rsidRPr="00A71D8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68</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33621690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Карведилол 25 мг Таблетки</w:t>
            </w:r>
          </w:p>
        </w:tc>
      </w:tr>
      <w:tr w:rsidR="00390251" w:rsidRPr="00A71D8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69</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33621690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Карведилол 12,5 мг Таблетки</w:t>
            </w:r>
          </w:p>
        </w:tc>
      </w:tr>
      <w:tr w:rsidR="00390251" w:rsidRPr="00A71D8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70</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33621690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 xml:space="preserve">Карведилол Таблетки 6,25 мг </w:t>
            </w:r>
          </w:p>
        </w:tc>
      </w:tr>
      <w:tr w:rsidR="00390251" w:rsidRPr="00056729"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71</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33631300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Кетопрофен Таблетки 50 мг</w:t>
            </w:r>
          </w:p>
        </w:tc>
      </w:tr>
      <w:tr w:rsidR="00390251" w:rsidRPr="00056729"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72</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33631300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Кетопрофен капсулы 150 мг</w:t>
            </w:r>
          </w:p>
        </w:tc>
      </w:tr>
      <w:tr w:rsidR="00390251" w:rsidRPr="00056729"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73</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33631300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Кетопрофен гель 25% 30 мг</w:t>
            </w:r>
          </w:p>
        </w:tc>
      </w:tr>
      <w:tr w:rsidR="00390251" w:rsidRPr="00056729"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74</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33631300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Кетопрофен раствор для инъекций. 50 мг / мл</w:t>
            </w:r>
          </w:p>
        </w:tc>
      </w:tr>
      <w:tr w:rsidR="00390251" w:rsidRPr="00056729"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75</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33621140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Клопидогрел Таблетки 75 мг</w:t>
            </w:r>
          </w:p>
        </w:tc>
      </w:tr>
      <w:tr w:rsidR="00390251" w:rsidRPr="00056729"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76</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33691176</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Квамател 20 мг</w:t>
            </w:r>
          </w:p>
        </w:tc>
      </w:tr>
      <w:tr w:rsidR="00390251" w:rsidRPr="00056729"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77</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33651148</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Клотримазол для наружного применени     1% 15г</w:t>
            </w:r>
          </w:p>
        </w:tc>
      </w:tr>
      <w:tr w:rsidR="00390251" w:rsidRPr="00056729"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78</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33621640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Гидрокортизон мазь для наружного применени  1% 15г</w:t>
            </w:r>
          </w:p>
        </w:tc>
      </w:tr>
      <w:tr w:rsidR="00390251" w:rsidRPr="00056729"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79</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33621580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Гидрохлоротиазид 25 мг Таблетки</w:t>
            </w:r>
          </w:p>
        </w:tc>
      </w:tr>
      <w:tr w:rsidR="00390251" w:rsidRPr="00056729"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80</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33691145</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Магния сульфат 25% լ-թ ներ.ընդ.</w:t>
            </w:r>
          </w:p>
        </w:tc>
      </w:tr>
      <w:tr w:rsidR="00390251" w:rsidRPr="00056729"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81</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33642220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 xml:space="preserve">Метилпреднизолон </w:t>
            </w:r>
          </w:p>
        </w:tc>
      </w:tr>
      <w:tr w:rsidR="00390251" w:rsidRPr="00056729"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82</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33611160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Метоклопрамид   լ/ն 5մգ/մլ</w:t>
            </w:r>
          </w:p>
        </w:tc>
      </w:tr>
      <w:tr w:rsidR="00390251" w:rsidRPr="00056729"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83</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33611160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Метоклопрамид   Таблетки 10 мг</w:t>
            </w:r>
          </w:p>
        </w:tc>
      </w:tr>
      <w:tr w:rsidR="00390251" w:rsidRPr="00A71D8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84</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33622630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Метопролол 25 мг Таблетки</w:t>
            </w:r>
          </w:p>
        </w:tc>
      </w:tr>
      <w:tr w:rsidR="00390251" w:rsidRPr="00A71D8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85</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33622630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Метопролол 100 мг Таблетки</w:t>
            </w:r>
          </w:p>
        </w:tc>
      </w:tr>
      <w:tr w:rsidR="00390251" w:rsidRPr="00A71D8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86</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33622630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Метопролол 50 мг Таблетки</w:t>
            </w:r>
          </w:p>
        </w:tc>
      </w:tr>
      <w:tr w:rsidR="00390251" w:rsidRPr="00A71D8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87</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33691112</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Метронидазол Таблетки 500 мг</w:t>
            </w:r>
          </w:p>
        </w:tc>
      </w:tr>
      <w:tr w:rsidR="00390251" w:rsidRPr="00056729"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88</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33631101</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 xml:space="preserve">Миконазол  крем для наружного применения  2% 15г </w:t>
            </w:r>
          </w:p>
        </w:tc>
      </w:tr>
      <w:tr w:rsidR="00390251" w:rsidRPr="00A71D8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89</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33631260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Ио́</w:t>
            </w:r>
            <w:r>
              <w:rPr>
                <w:rFonts w:ascii="GHEA Grapalat" w:hAnsi="GHEA Grapalat" w:cs="GHEA Grapalat"/>
                <w:sz w:val="16"/>
                <w:szCs w:val="16"/>
              </w:rPr>
              <w:t>д</w:t>
            </w:r>
            <w:r>
              <w:rPr>
                <w:rFonts w:ascii="GHEA Grapalat" w:hAnsi="GHEA Grapalat"/>
                <w:sz w:val="16"/>
                <w:szCs w:val="16"/>
              </w:rPr>
              <w:t xml:space="preserve"> 5 % 30 мл</w:t>
            </w:r>
          </w:p>
        </w:tc>
      </w:tr>
      <w:tr w:rsidR="00390251" w:rsidRPr="00A71D8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90</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33691136</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Натрия хлорид 0,9% 250 мл</w:t>
            </w:r>
          </w:p>
        </w:tc>
      </w:tr>
      <w:tr w:rsidR="00390251" w:rsidRPr="00056729"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91</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33691136</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Натрия хлорид 0,9% 500 мл</w:t>
            </w:r>
          </w:p>
        </w:tc>
      </w:tr>
      <w:tr w:rsidR="0039025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92</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33691136</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Натрия хлорид, КАЛИЯ ХЛОРИД, кальция хлорид (Раствор Рингера) 8,6գ+0,3գ+0,49 г / мл</w:t>
            </w:r>
          </w:p>
        </w:tc>
      </w:tr>
      <w:tr w:rsidR="00390251" w:rsidRPr="00056729"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93</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33691133</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Вода для инъекций 1% 2 мл</w:t>
            </w:r>
          </w:p>
        </w:tc>
      </w:tr>
      <w:tr w:rsidR="00390251" w:rsidRPr="00056729"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94</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33611100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Нольпаза Таблетки 40 мг</w:t>
            </w:r>
          </w:p>
        </w:tc>
      </w:tr>
      <w:tr w:rsidR="00390251" w:rsidRPr="00056729"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95</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33611100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Нольпаза Таблетки 20 мг</w:t>
            </w:r>
          </w:p>
        </w:tc>
      </w:tr>
      <w:tr w:rsidR="0039025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lastRenderedPageBreak/>
              <w:t>96</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33621750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Нифедипин Таблетки 10 мг</w:t>
            </w:r>
          </w:p>
        </w:tc>
      </w:tr>
      <w:tr w:rsidR="0039025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97</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33612300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Панкреатин 3500ԱՄ Липаза +  4200ԱՄ Амилаза+250ԱՄ протеаз</w:t>
            </w:r>
          </w:p>
        </w:tc>
      </w:tr>
      <w:tr w:rsidR="00390251" w:rsidRPr="00056729"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98</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33661122</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Парацетамол 500 мг Таблетки</w:t>
            </w:r>
          </w:p>
        </w:tc>
      </w:tr>
      <w:tr w:rsidR="00390251" w:rsidRPr="00056729"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99</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33661122</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Парацетамол свечи 50 мг</w:t>
            </w:r>
          </w:p>
        </w:tc>
      </w:tr>
      <w:tr w:rsidR="00390251" w:rsidRPr="00056729"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100</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33661122</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Парацетамол свечи 100 мг</w:t>
            </w:r>
          </w:p>
        </w:tc>
      </w:tr>
      <w:tr w:rsidR="00390251" w:rsidRPr="00056729"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101</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33661122</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Парацетамол свечи 150 мг</w:t>
            </w:r>
          </w:p>
        </w:tc>
      </w:tr>
      <w:tr w:rsidR="0039025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102</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33661122</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Парацетамол свечи 250 мг</w:t>
            </w:r>
          </w:p>
        </w:tc>
      </w:tr>
      <w:tr w:rsidR="0039025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103</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33611100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Пантопразол Таблетки 20 мг</w:t>
            </w:r>
          </w:p>
        </w:tc>
      </w:tr>
      <w:tr w:rsidR="0039025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104</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33611100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Пантопразол  Таблетки 40 мг</w:t>
            </w:r>
          </w:p>
        </w:tc>
      </w:tr>
      <w:tr w:rsidR="00390251" w:rsidRPr="00056729"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105</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33622800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Периндоприл +индапамид Таблетки 4 мг +1,25 мг</w:t>
            </w:r>
          </w:p>
        </w:tc>
      </w:tr>
      <w:tr w:rsidR="0039025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106</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33622800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Периндоприл +индапамид Таблетки 8 мг +2,5 мг</w:t>
            </w:r>
          </w:p>
        </w:tc>
      </w:tr>
      <w:tr w:rsidR="0039025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107</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33622800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Периндоприл +индапамид Таблетки 10 мг +2,5 мг</w:t>
            </w:r>
          </w:p>
        </w:tc>
      </w:tr>
      <w:tr w:rsidR="0039025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108</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33622800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Периндоприл +амлодипин 5 мг +5 мг</w:t>
            </w:r>
          </w:p>
        </w:tc>
      </w:tr>
      <w:tr w:rsidR="0039025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109</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33622800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Периндоприл +амлодипин 5 мг +10 мг</w:t>
            </w:r>
          </w:p>
        </w:tc>
      </w:tr>
      <w:tr w:rsidR="0039025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110</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33622800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Периндоприл +амлодипин 10 мг +5 мг</w:t>
            </w:r>
          </w:p>
        </w:tc>
      </w:tr>
      <w:tr w:rsidR="00390251" w:rsidRPr="00056729"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111</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33622800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Периндоприл +амлодипин 10 мг +10 мг</w:t>
            </w:r>
          </w:p>
        </w:tc>
      </w:tr>
      <w:tr w:rsidR="00390251" w:rsidRPr="00056729"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112</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33622800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Периндоприл +амлодипин 4 мг +10 мг</w:t>
            </w:r>
          </w:p>
        </w:tc>
      </w:tr>
      <w:tr w:rsidR="00390251" w:rsidRPr="00056729"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113</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33622800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Периндоприл +индапамид+амлодипин 4 мг +1,25 мг +5 мг</w:t>
            </w:r>
          </w:p>
        </w:tc>
      </w:tr>
      <w:tr w:rsidR="0039025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114</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33622800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Периндоприл +индапамид+амлодипин 8 мг +2,5 мг +10 мг</w:t>
            </w:r>
          </w:p>
        </w:tc>
      </w:tr>
      <w:tr w:rsidR="00390251" w:rsidRPr="00056729"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115</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33622800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Периндоприл +индапамид+амлодипин 8 мг +2,5 мг +5 мг</w:t>
            </w:r>
          </w:p>
        </w:tc>
      </w:tr>
      <w:tr w:rsidR="00390251" w:rsidRPr="00056729"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116</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33661000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Пирацетам   Таблетки 400 мг</w:t>
            </w:r>
          </w:p>
        </w:tc>
      </w:tr>
      <w:tr w:rsidR="00390251" w:rsidRPr="00056729"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117</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33661000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Пирацетам   Таблетки  800 мг</w:t>
            </w:r>
          </w:p>
        </w:tc>
      </w:tr>
      <w:tr w:rsidR="00390251" w:rsidRPr="00056729"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118</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33621680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Пропранолол 10 мг Таблетки</w:t>
            </w:r>
          </w:p>
        </w:tc>
      </w:tr>
      <w:tr w:rsidR="0039025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119</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33621680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Пропранолол 40  мг Таблетки</w:t>
            </w:r>
          </w:p>
        </w:tc>
      </w:tr>
      <w:tr w:rsidR="00390251" w:rsidRPr="00056729"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120</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33621560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Рамиприл + амлодипин капсулы 5 мг +5 мг</w:t>
            </w:r>
          </w:p>
        </w:tc>
      </w:tr>
      <w:tr w:rsidR="0039025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121</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33621560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 xml:space="preserve">Рамиприл /хартил/ 5 мг </w:t>
            </w:r>
          </w:p>
        </w:tc>
      </w:tr>
      <w:tr w:rsidR="0039025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122</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33621560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Рамиприл + амлодипин капсулы 5 мг +10 мг</w:t>
            </w:r>
          </w:p>
        </w:tc>
      </w:tr>
      <w:tr w:rsidR="0039025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123</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33621560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Рамиприл + амлодипин капсулы 10 мг +5 мг</w:t>
            </w:r>
          </w:p>
        </w:tc>
      </w:tr>
      <w:tr w:rsidR="0039025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124</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33621560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Рамиприл + амлодипин капсулы 10 мг +10 мг</w:t>
            </w:r>
          </w:p>
        </w:tc>
      </w:tr>
      <w:tr w:rsidR="0039025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125</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33671113</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Сальбутамол Таблетки 2 мг</w:t>
            </w:r>
          </w:p>
        </w:tc>
      </w:tr>
      <w:tr w:rsidR="0039025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126</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33671113</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Сальбутамол сульфат ցողացիր շնչառման 100 мкг</w:t>
            </w:r>
          </w:p>
        </w:tc>
      </w:tr>
      <w:tr w:rsidR="0039025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127</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33621720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Сульфаметоксазол+триметоприм 100мг +20 мг Таблетки</w:t>
            </w:r>
          </w:p>
        </w:tc>
      </w:tr>
      <w:tr w:rsidR="0039025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128</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33621720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Сульфаметоксазол+триметоприм 400 мг +80 мг Таблетки</w:t>
            </w:r>
          </w:p>
        </w:tc>
      </w:tr>
      <w:tr w:rsidR="0039025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129</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33691176</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 xml:space="preserve">Супрастин 2% </w:t>
            </w:r>
          </w:p>
        </w:tc>
      </w:tr>
      <w:tr w:rsidR="0039025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130</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33621620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Спирилоктон 25 мг</w:t>
            </w:r>
          </w:p>
        </w:tc>
      </w:tr>
      <w:tr w:rsidR="0039025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131</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33621620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Спирилоктон 50 мг</w:t>
            </w:r>
          </w:p>
        </w:tc>
      </w:tr>
      <w:tr w:rsidR="0039025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132</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33621110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Варфарин Таблетки 2,5 мг</w:t>
            </w:r>
          </w:p>
        </w:tc>
      </w:tr>
      <w:tr w:rsidR="0039025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133</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33621110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Варфарин Таблетки 5 мг</w:t>
            </w:r>
          </w:p>
        </w:tc>
      </w:tr>
      <w:tr w:rsidR="0039025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134</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33621730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Верапамил 80 мг. Таблетки</w:t>
            </w:r>
          </w:p>
        </w:tc>
      </w:tr>
      <w:tr w:rsidR="0039025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135</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33621730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Верапамил Таблетки 40 мг</w:t>
            </w:r>
          </w:p>
        </w:tc>
      </w:tr>
      <w:tr w:rsidR="0039025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136</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33621730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Цефалексин   500 мг Таблетки</w:t>
            </w:r>
          </w:p>
        </w:tc>
      </w:tr>
      <w:tr w:rsidR="00390251" w:rsidRPr="00056729"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137</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33621730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Цефалексин 250 мг /5мл  Порошок для приготовления раствора для инъекций</w:t>
            </w:r>
          </w:p>
        </w:tc>
      </w:tr>
      <w:tr w:rsidR="00390251" w:rsidRPr="00056729"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138</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33651116</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 xml:space="preserve">ЦЕФАЗОЛИНА НАТРИЕВАЯ Порошок для приготовления раствора для инъекций 1г </w:t>
            </w:r>
          </w:p>
        </w:tc>
      </w:tr>
      <w:tr w:rsidR="00390251" w:rsidRPr="00056729"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139</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33651116</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 xml:space="preserve">ЦЕФАЗОЛИНА НАТРИЕВАЯ Порошок для приготовления раствора для инъекций.0,5г </w:t>
            </w:r>
          </w:p>
        </w:tc>
      </w:tr>
      <w:tr w:rsidR="0039025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140</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33671118</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Ципрофлоксацин капли ушные 3մգ/ 10мл</w:t>
            </w:r>
          </w:p>
        </w:tc>
      </w:tr>
      <w:tr w:rsidR="0039025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141</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33671118</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Ципрофлоксацин + Дексаметазон капли для глаз 3 мг / мл +1 мг / 10мл</w:t>
            </w:r>
          </w:p>
        </w:tc>
      </w:tr>
      <w:tr w:rsidR="00390251" w:rsidRPr="00056729"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142</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33671118</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Ципрофлоксацин капли для глаз и носа 0,3% 10 мл</w:t>
            </w:r>
          </w:p>
        </w:tc>
      </w:tr>
      <w:tr w:rsidR="00390251" w:rsidRPr="00056729"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143</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33671118</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Ципрофлоксацин Таблетки 500 мг</w:t>
            </w:r>
          </w:p>
        </w:tc>
      </w:tr>
      <w:tr w:rsidR="0039025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144</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33671116</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Ксилометазолин капли для носа 0,05% 5մլ</w:t>
            </w:r>
          </w:p>
        </w:tc>
      </w:tr>
      <w:tr w:rsidR="00390251" w:rsidRPr="00056729"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145</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33671116</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Ксилометазолин  капли для носа  0,01% 5մ</w:t>
            </w:r>
          </w:p>
        </w:tc>
      </w:tr>
      <w:tr w:rsidR="00390251" w:rsidRPr="00056729"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146</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33611100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Омепразол   Таблетки 20 мг</w:t>
            </w:r>
          </w:p>
        </w:tc>
      </w:tr>
      <w:tr w:rsidR="0039025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147</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33611120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Фамотидин Таблетки 20 мг</w:t>
            </w:r>
          </w:p>
        </w:tc>
      </w:tr>
      <w:tr w:rsidR="0039025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148</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33611120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 xml:space="preserve">Фамотидин Таблетки 40 мг </w:t>
            </w:r>
          </w:p>
        </w:tc>
      </w:tr>
      <w:tr w:rsidR="0039025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149</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33651150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Флуконазол капсулы 150 мг</w:t>
            </w:r>
          </w:p>
        </w:tc>
      </w:tr>
      <w:tr w:rsidR="0039025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150</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33621590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Фуросемид ампула 20 мг / 5мл</w:t>
            </w:r>
          </w:p>
        </w:tc>
      </w:tr>
      <w:tr w:rsidR="0039025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lastRenderedPageBreak/>
              <w:t>151</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33621590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Фуросемид</w:t>
            </w:r>
            <w:r>
              <w:rPr>
                <w:rFonts w:ascii="GHEA Grapalat" w:hAnsi="GHEA Grapalat"/>
                <w:color w:val="000000"/>
                <w:sz w:val="16"/>
                <w:szCs w:val="16"/>
              </w:rPr>
              <w:t xml:space="preserve"> </w:t>
            </w:r>
            <w:r>
              <w:rPr>
                <w:rFonts w:ascii="GHEA Grapalat" w:hAnsi="GHEA Grapalat"/>
                <w:sz w:val="16"/>
                <w:szCs w:val="16"/>
              </w:rPr>
              <w:t>Таблетки</w:t>
            </w:r>
            <w:r>
              <w:rPr>
                <w:rFonts w:ascii="GHEA Grapalat" w:hAnsi="GHEA Grapalat"/>
                <w:color w:val="000000"/>
                <w:sz w:val="16"/>
                <w:szCs w:val="16"/>
              </w:rPr>
              <w:t xml:space="preserve"> </w:t>
            </w:r>
            <w:r>
              <w:rPr>
                <w:rFonts w:ascii="GHEA Grapalat" w:hAnsi="GHEA Grapalat"/>
                <w:sz w:val="16"/>
                <w:szCs w:val="16"/>
              </w:rPr>
              <w:t>40 мг</w:t>
            </w:r>
          </w:p>
        </w:tc>
      </w:tr>
      <w:tr w:rsidR="0039025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152</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24311570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color w:val="202124"/>
                <w:sz w:val="16"/>
                <w:szCs w:val="16"/>
              </w:rPr>
            </w:pPr>
            <w:r>
              <w:rPr>
                <w:rFonts w:ascii="GHEA Grapalat" w:hAnsi="GHEA Grapalat"/>
                <w:color w:val="202124"/>
                <w:sz w:val="16"/>
                <w:szCs w:val="16"/>
              </w:rPr>
              <w:t>Раствор перекиси водорода  3% 100 мл</w:t>
            </w:r>
          </w:p>
        </w:tc>
      </w:tr>
      <w:tr w:rsidR="0039025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153</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24311570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color w:val="202124"/>
                <w:sz w:val="16"/>
                <w:szCs w:val="16"/>
              </w:rPr>
            </w:pPr>
            <w:r>
              <w:rPr>
                <w:rFonts w:ascii="GHEA Grapalat" w:hAnsi="GHEA Grapalat"/>
                <w:color w:val="202124"/>
                <w:sz w:val="16"/>
                <w:szCs w:val="16"/>
              </w:rPr>
              <w:t>Раствор перекиси водорода  33% 100 мл</w:t>
            </w:r>
          </w:p>
        </w:tc>
      </w:tr>
      <w:tr w:rsidR="00390251" w:rsidRPr="00056729"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154</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33141212</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Скарификатор однораз</w:t>
            </w:r>
          </w:p>
        </w:tc>
      </w:tr>
      <w:tr w:rsidR="0039025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155</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33141212</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Этанол 70% 250 мл</w:t>
            </w:r>
          </w:p>
        </w:tc>
      </w:tr>
      <w:tr w:rsidR="0039025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156</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33141144</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6"/>
                <w:szCs w:val="16"/>
              </w:rPr>
            </w:pPr>
            <w:r>
              <w:rPr>
                <w:rFonts w:ascii="GHEA Grapalat" w:hAnsi="GHEA Grapalat"/>
                <w:sz w:val="16"/>
                <w:szCs w:val="16"/>
              </w:rPr>
              <w:t>Акучек performa N50</w:t>
            </w:r>
          </w:p>
        </w:tc>
      </w:tr>
      <w:tr w:rsidR="0039025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157</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33141115</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color w:val="202124"/>
                <w:sz w:val="16"/>
                <w:szCs w:val="16"/>
              </w:rPr>
            </w:pPr>
            <w:r>
              <w:rPr>
                <w:rFonts w:ascii="GHEA Grapalat" w:hAnsi="GHEA Grapalat"/>
                <w:color w:val="202124"/>
                <w:sz w:val="16"/>
                <w:szCs w:val="16"/>
              </w:rPr>
              <w:t>Хлопок 100 г</w:t>
            </w:r>
          </w:p>
        </w:tc>
      </w:tr>
      <w:tr w:rsidR="0039025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158</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33141110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color w:val="202124"/>
                <w:sz w:val="16"/>
                <w:szCs w:val="16"/>
              </w:rPr>
            </w:pPr>
            <w:r>
              <w:rPr>
                <w:rFonts w:ascii="GHEA Grapalat" w:hAnsi="GHEA Grapalat"/>
                <w:color w:val="202124"/>
                <w:sz w:val="16"/>
                <w:szCs w:val="16"/>
              </w:rPr>
              <w:t>Бинт 7 м 14 см стерильный</w:t>
            </w:r>
          </w:p>
        </w:tc>
      </w:tr>
      <w:tr w:rsidR="0039025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159</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33141110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color w:val="202124"/>
                <w:sz w:val="16"/>
                <w:szCs w:val="16"/>
              </w:rPr>
            </w:pPr>
            <w:r>
              <w:rPr>
                <w:rFonts w:ascii="GHEA Grapalat" w:hAnsi="GHEA Grapalat"/>
                <w:color w:val="202124"/>
                <w:sz w:val="16"/>
                <w:szCs w:val="16"/>
              </w:rPr>
              <w:t xml:space="preserve">Бинт нестерильный 7 мм </w:t>
            </w:r>
            <w:r>
              <w:rPr>
                <w:rFonts w:ascii="Cambria Math" w:hAnsi="Cambria Math" w:cs="Cambria Math"/>
                <w:color w:val="202124"/>
                <w:sz w:val="16"/>
                <w:szCs w:val="16"/>
              </w:rPr>
              <w:t>․</w:t>
            </w:r>
            <w:r>
              <w:rPr>
                <w:rFonts w:ascii="GHEA Grapalat" w:hAnsi="GHEA Grapalat"/>
                <w:color w:val="202124"/>
                <w:sz w:val="16"/>
                <w:szCs w:val="16"/>
              </w:rPr>
              <w:t xml:space="preserve">14 </w:t>
            </w:r>
            <w:r>
              <w:rPr>
                <w:rFonts w:ascii="GHEA Grapalat" w:hAnsi="GHEA Grapalat" w:cs="GHEA Grapalat"/>
                <w:color w:val="202124"/>
                <w:sz w:val="16"/>
                <w:szCs w:val="16"/>
              </w:rPr>
              <w:t>с</w:t>
            </w:r>
            <w:r>
              <w:rPr>
                <w:rFonts w:ascii="GHEA Grapalat" w:hAnsi="GHEA Grapalat"/>
                <w:color w:val="202124"/>
                <w:sz w:val="16"/>
                <w:szCs w:val="16"/>
              </w:rPr>
              <w:t>м</w:t>
            </w:r>
          </w:p>
        </w:tc>
      </w:tr>
      <w:tr w:rsidR="0039025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160</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33141000</w:t>
            </w:r>
          </w:p>
        </w:tc>
        <w:tc>
          <w:tcPr>
            <w:tcW w:w="6379" w:type="dxa"/>
            <w:tcBorders>
              <w:top w:val="nil"/>
              <w:left w:val="nil"/>
              <w:bottom w:val="single" w:sz="4" w:space="0" w:color="auto"/>
              <w:right w:val="single" w:sz="4" w:space="0" w:color="auto"/>
            </w:tcBorders>
            <w:shd w:val="clear" w:color="000000" w:fill="F8F9FA"/>
            <w:vAlign w:val="bottom"/>
          </w:tcPr>
          <w:p w:rsidR="00390251" w:rsidRDefault="00390251" w:rsidP="00390251">
            <w:pPr>
              <w:rPr>
                <w:rFonts w:ascii="GHEA Grapalat" w:hAnsi="GHEA Grapalat"/>
                <w:color w:val="202124"/>
                <w:sz w:val="16"/>
                <w:szCs w:val="16"/>
              </w:rPr>
            </w:pPr>
            <w:r>
              <w:rPr>
                <w:rFonts w:ascii="GHEA Grapalat" w:hAnsi="GHEA Grapalat"/>
                <w:color w:val="202124"/>
                <w:sz w:val="16"/>
                <w:szCs w:val="16"/>
              </w:rPr>
              <w:t>Лента ЭКГ 50 мм 30 мм в клетку N10</w:t>
            </w:r>
          </w:p>
        </w:tc>
      </w:tr>
      <w:tr w:rsidR="0039025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161</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33141000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color w:val="202124"/>
                <w:sz w:val="16"/>
                <w:szCs w:val="16"/>
              </w:rPr>
            </w:pPr>
            <w:r>
              <w:rPr>
                <w:rFonts w:ascii="GHEA Grapalat" w:hAnsi="GHEA Grapalat"/>
                <w:color w:val="202124"/>
                <w:sz w:val="16"/>
                <w:szCs w:val="16"/>
              </w:rPr>
              <w:t>Шпатель</w:t>
            </w:r>
          </w:p>
        </w:tc>
      </w:tr>
      <w:tr w:rsidR="0039025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162</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33141000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color w:val="202124"/>
                <w:sz w:val="16"/>
                <w:szCs w:val="16"/>
              </w:rPr>
            </w:pPr>
            <w:r>
              <w:rPr>
                <w:rFonts w:ascii="GHEA Grapalat" w:hAnsi="GHEA Grapalat"/>
                <w:color w:val="202124"/>
                <w:sz w:val="16"/>
                <w:szCs w:val="16"/>
              </w:rPr>
              <w:t>Перчатки инспекционные латексные нестерильные 1M N100</w:t>
            </w:r>
          </w:p>
        </w:tc>
      </w:tr>
      <w:tr w:rsidR="0039025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163</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24451150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color w:val="202124"/>
                <w:sz w:val="16"/>
                <w:szCs w:val="16"/>
              </w:rPr>
            </w:pPr>
            <w:r>
              <w:rPr>
                <w:rFonts w:ascii="GHEA Grapalat" w:hAnsi="GHEA Grapalat"/>
                <w:color w:val="202124"/>
                <w:sz w:val="16"/>
                <w:szCs w:val="16"/>
              </w:rPr>
              <w:t>Хлорамин Б 1 кг дезинфицирующего средства. пудра</w:t>
            </w:r>
          </w:p>
        </w:tc>
      </w:tr>
      <w:tr w:rsidR="0039025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164</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33141310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color w:val="202124"/>
                <w:sz w:val="16"/>
                <w:szCs w:val="16"/>
              </w:rPr>
            </w:pPr>
            <w:r>
              <w:rPr>
                <w:rFonts w:ascii="GHEA Grapalat" w:hAnsi="GHEA Grapalat"/>
                <w:color w:val="202124"/>
                <w:sz w:val="16"/>
                <w:szCs w:val="16"/>
              </w:rPr>
              <w:t>Шприц с иглой 10 мл</w:t>
            </w:r>
          </w:p>
        </w:tc>
      </w:tr>
      <w:tr w:rsidR="0039025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165</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33141310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color w:val="202124"/>
                <w:sz w:val="16"/>
                <w:szCs w:val="16"/>
              </w:rPr>
            </w:pPr>
            <w:r>
              <w:rPr>
                <w:rFonts w:ascii="GHEA Grapalat" w:hAnsi="GHEA Grapalat"/>
                <w:color w:val="202124"/>
                <w:sz w:val="16"/>
                <w:szCs w:val="16"/>
              </w:rPr>
              <w:t>Шприц с иглой 5 мл</w:t>
            </w:r>
          </w:p>
        </w:tc>
      </w:tr>
      <w:tr w:rsidR="0039025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166</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33141310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color w:val="202124"/>
                <w:sz w:val="16"/>
                <w:szCs w:val="16"/>
              </w:rPr>
            </w:pPr>
            <w:r>
              <w:rPr>
                <w:rFonts w:ascii="GHEA Grapalat" w:hAnsi="GHEA Grapalat"/>
                <w:color w:val="202124"/>
                <w:sz w:val="16"/>
                <w:szCs w:val="16"/>
              </w:rPr>
              <w:t>Шприцем с иглой 20 мл.</w:t>
            </w:r>
          </w:p>
        </w:tc>
      </w:tr>
      <w:tr w:rsidR="0039025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167</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33141310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color w:val="202124"/>
                <w:sz w:val="16"/>
                <w:szCs w:val="16"/>
              </w:rPr>
            </w:pPr>
            <w:r>
              <w:rPr>
                <w:rFonts w:ascii="GHEA Grapalat" w:hAnsi="GHEA Grapalat"/>
                <w:color w:val="202124"/>
                <w:sz w:val="16"/>
                <w:szCs w:val="16"/>
              </w:rPr>
              <w:t xml:space="preserve">Шприц с иглой 2 мл </w:t>
            </w:r>
          </w:p>
        </w:tc>
      </w:tr>
      <w:tr w:rsidR="0039025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168</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33141310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color w:val="202124"/>
                <w:sz w:val="16"/>
                <w:szCs w:val="16"/>
              </w:rPr>
            </w:pPr>
            <w:r>
              <w:rPr>
                <w:rFonts w:ascii="GHEA Grapalat" w:hAnsi="GHEA Grapalat"/>
                <w:color w:val="202124"/>
                <w:sz w:val="16"/>
                <w:szCs w:val="16"/>
              </w:rPr>
              <w:t>Шприц с иглой 3 мл</w:t>
            </w:r>
          </w:p>
        </w:tc>
      </w:tr>
      <w:tr w:rsidR="0039025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169</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33141114</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color w:val="202124"/>
                <w:sz w:val="16"/>
                <w:szCs w:val="16"/>
              </w:rPr>
            </w:pPr>
            <w:r>
              <w:rPr>
                <w:rFonts w:ascii="GHEA Grapalat" w:hAnsi="GHEA Grapalat"/>
                <w:color w:val="202124"/>
                <w:sz w:val="16"/>
                <w:szCs w:val="16"/>
              </w:rPr>
              <w:t>Увлажняющая лента /Сантавик/</w:t>
            </w:r>
          </w:p>
        </w:tc>
      </w:tr>
      <w:tr w:rsidR="0039025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170</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33141310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color w:val="202124"/>
                <w:sz w:val="16"/>
                <w:szCs w:val="16"/>
              </w:rPr>
            </w:pPr>
            <w:r>
              <w:rPr>
                <w:rFonts w:ascii="GHEA Grapalat" w:hAnsi="GHEA Grapalat"/>
                <w:color w:val="202124"/>
                <w:sz w:val="16"/>
                <w:szCs w:val="16"/>
              </w:rPr>
              <w:t>Жгут мед</w:t>
            </w:r>
          </w:p>
        </w:tc>
      </w:tr>
      <w:tr w:rsidR="0039025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171</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33141310</w:t>
            </w:r>
          </w:p>
        </w:tc>
        <w:tc>
          <w:tcPr>
            <w:tcW w:w="6379"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color w:val="202124"/>
                <w:sz w:val="16"/>
                <w:szCs w:val="16"/>
              </w:rPr>
            </w:pPr>
            <w:r>
              <w:rPr>
                <w:rFonts w:ascii="GHEA Grapalat" w:hAnsi="GHEA Grapalat"/>
                <w:color w:val="202124"/>
                <w:sz w:val="16"/>
                <w:szCs w:val="16"/>
              </w:rPr>
              <w:t>Катетер G14-18 диаметром 2,2-1,2 мм</w:t>
            </w:r>
          </w:p>
        </w:tc>
      </w:tr>
      <w:tr w:rsidR="0039025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172</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33141212</w:t>
            </w:r>
          </w:p>
        </w:tc>
        <w:tc>
          <w:tcPr>
            <w:tcW w:w="6379" w:type="dxa"/>
            <w:tcBorders>
              <w:top w:val="nil"/>
              <w:left w:val="nil"/>
              <w:bottom w:val="single" w:sz="4" w:space="0" w:color="auto"/>
              <w:right w:val="single" w:sz="4" w:space="0" w:color="auto"/>
            </w:tcBorders>
            <w:shd w:val="clear" w:color="000000" w:fill="F8F9FA"/>
            <w:vAlign w:val="bottom"/>
          </w:tcPr>
          <w:p w:rsidR="00390251" w:rsidRDefault="00390251" w:rsidP="00390251">
            <w:pPr>
              <w:rPr>
                <w:rFonts w:ascii="GHEA Grapalat" w:hAnsi="GHEA Grapalat"/>
                <w:color w:val="202124"/>
                <w:sz w:val="16"/>
                <w:szCs w:val="16"/>
              </w:rPr>
            </w:pPr>
            <w:r>
              <w:rPr>
                <w:rFonts w:ascii="GHEA Grapalat" w:hAnsi="GHEA Grapalat"/>
                <w:color w:val="202124"/>
                <w:sz w:val="16"/>
                <w:szCs w:val="16"/>
              </w:rPr>
              <w:t>Нашатырный спирт 10%</w:t>
            </w:r>
          </w:p>
        </w:tc>
      </w:tr>
      <w:tr w:rsidR="00390251" w:rsidTr="00852114">
        <w:tc>
          <w:tcPr>
            <w:tcW w:w="1305" w:type="dxa"/>
            <w:tcBorders>
              <w:top w:val="nil"/>
              <w:left w:val="single" w:sz="4" w:space="0" w:color="auto"/>
              <w:bottom w:val="single" w:sz="4" w:space="0" w:color="auto"/>
              <w:right w:val="single" w:sz="4" w:space="0" w:color="auto"/>
            </w:tcBorders>
            <w:shd w:val="clear" w:color="000000" w:fill="FFFFFF"/>
            <w:vAlign w:val="bottom"/>
          </w:tcPr>
          <w:p w:rsidR="00390251" w:rsidRDefault="00390251" w:rsidP="00390251">
            <w:pPr>
              <w:rPr>
                <w:rFonts w:ascii="GHEA Grapalat" w:hAnsi="GHEA Grapalat"/>
                <w:b/>
                <w:bCs/>
                <w:i/>
                <w:iCs/>
                <w:sz w:val="18"/>
                <w:szCs w:val="18"/>
              </w:rPr>
            </w:pPr>
            <w:r>
              <w:rPr>
                <w:rFonts w:ascii="GHEA Grapalat" w:hAnsi="GHEA Grapalat"/>
                <w:b/>
                <w:bCs/>
                <w:i/>
                <w:iCs/>
                <w:sz w:val="18"/>
                <w:szCs w:val="18"/>
              </w:rPr>
              <w:t>173</w:t>
            </w:r>
          </w:p>
        </w:tc>
        <w:tc>
          <w:tcPr>
            <w:tcW w:w="1134" w:type="dxa"/>
            <w:tcBorders>
              <w:top w:val="nil"/>
              <w:left w:val="nil"/>
              <w:bottom w:val="single" w:sz="4" w:space="0" w:color="auto"/>
              <w:right w:val="single" w:sz="4" w:space="0" w:color="auto"/>
            </w:tcBorders>
            <w:shd w:val="clear" w:color="auto" w:fill="auto"/>
            <w:vAlign w:val="bottom"/>
          </w:tcPr>
          <w:p w:rsidR="00390251" w:rsidRDefault="00390251" w:rsidP="00390251">
            <w:pPr>
              <w:rPr>
                <w:rFonts w:ascii="GHEA Grapalat" w:hAnsi="GHEA Grapalat"/>
                <w:sz w:val="18"/>
                <w:szCs w:val="18"/>
              </w:rPr>
            </w:pPr>
            <w:r>
              <w:rPr>
                <w:rFonts w:ascii="GHEA Grapalat" w:hAnsi="GHEA Grapalat"/>
                <w:sz w:val="18"/>
                <w:szCs w:val="18"/>
              </w:rPr>
              <w:t>33242848</w:t>
            </w:r>
          </w:p>
        </w:tc>
        <w:tc>
          <w:tcPr>
            <w:tcW w:w="6379" w:type="dxa"/>
            <w:tcBorders>
              <w:top w:val="nil"/>
              <w:left w:val="nil"/>
              <w:bottom w:val="single" w:sz="4" w:space="0" w:color="auto"/>
              <w:right w:val="single" w:sz="4" w:space="0" w:color="auto"/>
            </w:tcBorders>
            <w:shd w:val="clear" w:color="000000" w:fill="FFFFFF"/>
            <w:vAlign w:val="bottom"/>
          </w:tcPr>
          <w:p w:rsidR="00390251" w:rsidRDefault="00390251" w:rsidP="00390251">
            <w:pPr>
              <w:rPr>
                <w:rFonts w:ascii="GHEA Grapalat" w:hAnsi="GHEA Grapalat"/>
                <w:sz w:val="16"/>
                <w:szCs w:val="16"/>
              </w:rPr>
            </w:pPr>
            <w:r>
              <w:rPr>
                <w:rFonts w:ascii="GHEA Grapalat" w:hAnsi="GHEA Grapalat"/>
                <w:sz w:val="16"/>
                <w:szCs w:val="16"/>
              </w:rPr>
              <w:t>Тимолол+бринзоламид 6.8 мг+10мг</w:t>
            </w:r>
          </w:p>
        </w:tc>
      </w:tr>
    </w:tbl>
    <w:p w:rsidR="006173D4" w:rsidRPr="00B453CD" w:rsidRDefault="00816505" w:rsidP="006173D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w:t>
      </w:r>
      <w:proofErr w:type="gramStart"/>
      <w:r w:rsidR="00CB2FE2">
        <w:rPr>
          <w:rFonts w:ascii="GHEA Grapalat" w:hAnsi="GHEA Grapalat"/>
        </w:rPr>
        <w:t>которых  административный</w:t>
      </w:r>
      <w:proofErr w:type="gramEnd"/>
      <w:r w:rsidR="00CB2FE2">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w:t>
      </w:r>
      <w:r w:rsidR="00CB2FE2">
        <w:rPr>
          <w:rFonts w:ascii="GHEA Grapalat" w:hAnsi="GHEA Grapalat"/>
        </w:rPr>
        <w:lastRenderedPageBreak/>
        <w:t>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 xml:space="preserve">в качестве отобранного участника отказался или </w:t>
      </w:r>
      <w:proofErr w:type="gramStart"/>
      <w:r w:rsidRPr="006622A4">
        <w:rPr>
          <w:rFonts w:ascii="GHEA Grapalat" w:hAnsi="GHEA Grapalat"/>
        </w:rPr>
        <w:t>лишился  права</w:t>
      </w:r>
      <w:proofErr w:type="gramEnd"/>
      <w:r w:rsidRPr="006622A4">
        <w:rPr>
          <w:rFonts w:ascii="GHEA Grapalat" w:hAnsi="GHEA Grapalat"/>
        </w:rPr>
        <w:t xml:space="preserve">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1"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 xml:space="preserve">предоставляет </w:t>
      </w:r>
      <w:r w:rsidRPr="009044F1">
        <w:rPr>
          <w:rFonts w:ascii="GHEA Grapalat" w:hAnsi="GHEA Grapalat"/>
        </w:rPr>
        <w:lastRenderedPageBreak/>
        <w:t>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w:t>
      </w:r>
      <w:r w:rsidR="00750FFF" w:rsidRPr="00750FFF">
        <w:rPr>
          <w:rFonts w:ascii="GHEA Grapalat" w:hAnsi="GHEA Grapalat"/>
          <w:lang w:val="hy-AM"/>
        </w:rPr>
        <w:lastRenderedPageBreak/>
        <w:t>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8792C">
        <w:rPr>
          <w:rFonts w:ascii="GHEA Grapalat" w:hAnsi="GHEA Grapalat"/>
          <w:sz w:val="24"/>
          <w:szCs w:val="24"/>
        </w:rPr>
        <w:t xml:space="preserve">ЗАПРОС </w:t>
      </w:r>
      <w:proofErr w:type="gramStart"/>
      <w:r w:rsidR="0018792C">
        <w:rPr>
          <w:rFonts w:ascii="GHEA Grapalat" w:hAnsi="GHEA Grapalat"/>
          <w:sz w:val="24"/>
          <w:szCs w:val="24"/>
        </w:rPr>
        <w:t xml:space="preserve">ЦЕН </w:t>
      </w:r>
      <w:r w:rsidRPr="009044F1">
        <w:rPr>
          <w:rFonts w:ascii="GHEA Grapalat" w:hAnsi="GHEA Grapalat"/>
          <w:sz w:val="24"/>
          <w:szCs w:val="24"/>
        </w:rPr>
        <w:t>.</w:t>
      </w:r>
      <w:proofErr w:type="gramEnd"/>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056729">
        <w:rPr>
          <w:rFonts w:ascii="GHEA Grapalat" w:hAnsi="GHEA Grapalat"/>
          <w:sz w:val="24"/>
          <w:szCs w:val="24"/>
        </w:rPr>
        <w:t>Цаккар</w:t>
      </w:r>
      <w:r>
        <w:rPr>
          <w:rFonts w:ascii="GHEA Grapalat" w:hAnsi="GHEA Grapalat"/>
          <w:sz w:val="24"/>
          <w:szCs w:val="24"/>
        </w:rPr>
        <w:t xml:space="preserve">не позднее, чем </w:t>
      </w:r>
      <w:r w:rsidR="00AF2A26">
        <w:rPr>
          <w:rFonts w:ascii="GHEA Grapalat" w:hAnsi="GHEA Grapalat"/>
          <w:sz w:val="24"/>
          <w:szCs w:val="24"/>
          <w:lang w:val="hy-AM"/>
        </w:rPr>
        <w:t>1</w:t>
      </w:r>
      <w:r w:rsidR="00870C0B">
        <w:rPr>
          <w:rFonts w:ascii="GHEA Grapalat" w:hAnsi="GHEA Grapalat"/>
          <w:sz w:val="24"/>
          <w:szCs w:val="24"/>
          <w:lang w:val="hy-AM"/>
        </w:rPr>
        <w:t>2</w:t>
      </w:r>
      <w:r w:rsidR="00AF2A26">
        <w:rPr>
          <w:rFonts w:ascii="GHEA Grapalat" w:hAnsi="GHEA Grapalat"/>
          <w:sz w:val="24"/>
          <w:szCs w:val="24"/>
          <w:lang w:val="hy-AM"/>
        </w:rPr>
        <w:t>։00</w:t>
      </w:r>
      <w:r>
        <w:rPr>
          <w:rFonts w:ascii="GHEA Grapalat" w:hAnsi="GHEA Grapalat"/>
          <w:sz w:val="24"/>
          <w:szCs w:val="24"/>
        </w:rPr>
        <w:t xml:space="preserve"> часов "</w:t>
      </w:r>
      <w:r w:rsidR="00AF2A26">
        <w:rPr>
          <w:rFonts w:ascii="GHEA Grapalat" w:hAnsi="GHEA Grapalat"/>
          <w:sz w:val="24"/>
          <w:szCs w:val="24"/>
          <w:lang w:val="hy-AM"/>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AF2A26">
        <w:rPr>
          <w:rFonts w:ascii="GHEA Grapalat" w:hAnsi="GHEA Grapalat"/>
          <w:sz w:val="24"/>
          <w:szCs w:val="24"/>
        </w:rPr>
        <w:t>Ани Мушегян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FootnoteReference"/>
          <w:rFonts w:ascii="GHEA Grapalat" w:hAnsi="GHEA Grapalat" w:cs="Sylfaen"/>
          <w:sz w:val="24"/>
          <w:szCs w:val="24"/>
        </w:rPr>
        <w:footnoteReference w:customMarkFollows="1" w:id="5"/>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9B743E">
        <w:rPr>
          <w:rFonts w:ascii="GHEA Grapalat" w:hAnsi="GHEA Grapalat"/>
          <w:sz w:val="24"/>
          <w:szCs w:val="24"/>
        </w:rPr>
        <w:t>7</w:t>
      </w:r>
      <w:r w:rsidRPr="009044F1">
        <w:rPr>
          <w:rFonts w:ascii="GHEA Grapalat" w:hAnsi="GHEA Grapalat"/>
          <w:sz w:val="24"/>
          <w:szCs w:val="24"/>
        </w:rPr>
        <w:t>"-ый день в "</w:t>
      </w:r>
      <w:r w:rsidR="000B4B1B">
        <w:rPr>
          <w:rFonts w:ascii="GHEA Grapalat" w:hAnsi="GHEA Grapalat"/>
          <w:sz w:val="24"/>
          <w:szCs w:val="24"/>
        </w:rPr>
        <w:t>1</w:t>
      </w:r>
      <w:r w:rsidR="009B743E">
        <w:rPr>
          <w:rFonts w:ascii="GHEA Grapalat" w:hAnsi="GHEA Grapalat"/>
          <w:sz w:val="24"/>
          <w:szCs w:val="24"/>
        </w:rPr>
        <w:t>2</w:t>
      </w:r>
      <w:r w:rsidR="000B4B1B">
        <w:rPr>
          <w:rFonts w:ascii="GHEA Grapalat" w:hAnsi="GHEA Grapalat"/>
          <w:sz w:val="24"/>
          <w:szCs w:val="24"/>
          <w:lang w:val="hy-AM"/>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lastRenderedPageBreak/>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FootnoteReference"/>
          <w:rFonts w:ascii="GHEA Grapalat" w:hAnsi="GHEA Grapalat"/>
          <w:i w:val="0"/>
          <w:sz w:val="24"/>
          <w:szCs w:val="24"/>
        </w:rPr>
        <w:footnoteReference w:customMarkFollows="1" w:id="7"/>
        <w:t>10</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w:t>
      </w:r>
      <w:r w:rsidR="002F2045" w:rsidRPr="002F2045">
        <w:rPr>
          <w:rFonts w:ascii="GHEA Grapalat" w:hAnsi="GHEA Grapalat"/>
          <w:sz w:val="24"/>
          <w:szCs w:val="24"/>
        </w:rPr>
        <w:lastRenderedPageBreak/>
        <w:t>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4"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proofErr w:type="gramStart"/>
      <w:r w:rsidRPr="009044F1">
        <w:rPr>
          <w:rFonts w:ascii="GHEA Grapalat" w:hAnsi="GHEA Grapalat"/>
          <w:sz w:val="24"/>
          <w:szCs w:val="24"/>
        </w:rPr>
        <w:t>для определения</w:t>
      </w:r>
      <w:proofErr w:type="gramEnd"/>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5"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proofErr w:type="gramStart"/>
      <w:r w:rsidRPr="009044F1">
        <w:rPr>
          <w:rFonts w:ascii="GHEA Grapalat" w:hAnsi="GHEA Grapalat"/>
          <w:sz w:val="24"/>
          <w:szCs w:val="24"/>
        </w:rPr>
        <w:t>ценам,  определяются</w:t>
      </w:r>
      <w:proofErr w:type="gramEnd"/>
      <w:r w:rsidRPr="009044F1">
        <w:rPr>
          <w:rFonts w:ascii="GHEA Grapalat" w:hAnsi="GHEA Grapalat"/>
          <w:sz w:val="24"/>
          <w:szCs w:val="24"/>
        </w:rPr>
        <w:t xml:space="preserve">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p>
    <w:p w:rsidR="009B6D58" w:rsidRPr="009044F1" w:rsidDel="00AE108B" w:rsidRDefault="009B6D58" w:rsidP="00B46D58">
      <w:pPr>
        <w:pStyle w:val="norm"/>
        <w:widowControl w:val="0"/>
        <w:tabs>
          <w:tab w:val="left" w:pos="1134"/>
        </w:tabs>
        <w:spacing w:after="160" w:line="240" w:lineRule="auto"/>
        <w:ind w:firstLine="567"/>
        <w:rPr>
          <w:del w:id="6" w:author="Vardan" w:date="2022-10-29T23:58:00Z"/>
          <w:rFonts w:ascii="GHEA Grapalat" w:hAnsi="GHEA Grapalat" w:cs="Sylfaen"/>
          <w:sz w:val="24"/>
          <w:szCs w:val="24"/>
        </w:rPr>
      </w:pP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 xml:space="preserve">в электронной </w:t>
      </w:r>
      <w:proofErr w:type="gramStart"/>
      <w:r w:rsidR="001F0DAB">
        <w:rPr>
          <w:rFonts w:ascii="GHEA Grapalat" w:hAnsi="GHEA Grapalat"/>
        </w:rPr>
        <w:t>форме</w:t>
      </w:r>
      <w:r w:rsidR="007A34A6">
        <w:rPr>
          <w:rFonts w:ascii="GHEA Grapalat" w:hAnsi="GHEA Grapalat"/>
        </w:rPr>
        <w:t xml:space="preserve">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A649A" w:rsidRPr="00B6749E">
        <w:rPr>
          <w:rFonts w:ascii="GHEA Grapalat" w:hAnsi="GHEA Grapalat"/>
          <w:sz w:val="24"/>
          <w:szCs w:val="24"/>
        </w:rPr>
        <w:t>пай)  либо</w:t>
      </w:r>
      <w:proofErr w:type="gramEnd"/>
      <w:r w:rsidR="006A649A" w:rsidRPr="00B6749E">
        <w:rPr>
          <w:rFonts w:ascii="GHEA Grapalat" w:hAnsi="GHEA Grapalat"/>
          <w:sz w:val="24"/>
          <w:szCs w:val="24"/>
        </w:rPr>
        <w:t xml:space="preserve">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proofErr w:type="gramStart"/>
      <w:r w:rsidR="0052468C">
        <w:rPr>
          <w:rFonts w:ascii="GHEA Grapalat" w:hAnsi="GHEA Grapalat"/>
        </w:rPr>
        <w:t>на десятый ден</w:t>
      </w:r>
      <w:r w:rsidR="00C143D2">
        <w:rPr>
          <w:rFonts w:ascii="GHEA Grapalat" w:hAnsi="GHEA Grapalat"/>
        </w:rPr>
        <w:t>ь</w:t>
      </w:r>
      <w:proofErr w:type="gramEnd"/>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ListParagraph"/>
        <w:widowControl w:val="0"/>
        <w:numPr>
          <w:ilvl w:val="0"/>
          <w:numId w:val="31"/>
        </w:numPr>
        <w:ind w:left="0" w:firstLine="284"/>
        <w:contextualSpacing/>
        <w:jc w:val="both"/>
        <w:rPr>
          <w:ins w:id="7"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w:t>
      </w:r>
      <w:r w:rsidRPr="00B24E4B">
        <w:rPr>
          <w:rFonts w:ascii="GHEA Grapalat" w:hAnsi="GHEA Grapalat"/>
        </w:rPr>
        <w:lastRenderedPageBreak/>
        <w:t>письменно уведомляет об этом уполномоченный орган, на основании которого участник не включается в список.</w:t>
      </w:r>
    </w:p>
    <w:p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637CD2" w:rsidRDefault="00C20AD3" w:rsidP="00637CD2">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lastRenderedPageBreak/>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w:t>
      </w:r>
      <w:r w:rsidR="00646B97" w:rsidRPr="00681C1F">
        <w:rPr>
          <w:rFonts w:ascii="GHEA Grapalat" w:hAnsi="GHEA Grapalat"/>
          <w:color w:val="000000" w:themeColor="text1"/>
        </w:rPr>
        <w:lastRenderedPageBreak/>
        <w:t>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proofErr w:type="gramStart"/>
      <w:r w:rsidR="00E70468">
        <w:rPr>
          <w:rFonts w:ascii="GHEA Grapalat" w:hAnsi="GHEA Grapalat"/>
        </w:rPr>
        <w:t>товаров</w:t>
      </w:r>
      <w:proofErr w:type="gramEnd"/>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w:t>
      </w:r>
      <w:proofErr w:type="gramStart"/>
      <w:r w:rsidR="003D57AD" w:rsidRPr="00370E40">
        <w:rPr>
          <w:rFonts w:ascii="GHEA Grapalat" w:hAnsi="GHEA Grapalat"/>
        </w:rPr>
        <w:t>Причем  обеспечение</w:t>
      </w:r>
      <w:proofErr w:type="gramEnd"/>
      <w:r w:rsidR="003D57AD" w:rsidRPr="00370E40">
        <w:rPr>
          <w:rFonts w:ascii="GHEA Grapalat" w:hAnsi="GHEA Grapalat"/>
        </w:rPr>
        <w:t xml:space="preserve">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w:t>
      </w:r>
      <w:proofErr w:type="gramStart"/>
      <w:r w:rsidRPr="004408E1">
        <w:rPr>
          <w:rFonts w:ascii="GHEA Grapalat" w:hAnsi="GHEA Grapalat"/>
        </w:rPr>
        <w:t>в соответствии с требованиями</w:t>
      </w:r>
      <w:proofErr w:type="gramEnd"/>
      <w:r w:rsidRPr="004408E1">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FootnoteText"/>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52513C" w:rsidRDefault="0052513C" w:rsidP="0052513C">
      <w:pPr>
        <w:pStyle w:val="FootnoteText"/>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52513C">
      <w:pPr>
        <w:pStyle w:val="FootnoteText"/>
        <w:jc w:val="both"/>
        <w:rPr>
          <w:rFonts w:asciiTheme="minorHAnsi" w:hAnsiTheme="minorHAnsi"/>
          <w:i/>
        </w:rPr>
      </w:pPr>
      <w:r w:rsidRPr="0052513C">
        <w:rPr>
          <w:rFonts w:asciiTheme="minorHAnsi" w:hAnsiTheme="minorHAnsi"/>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roofErr w:type="gramStart"/>
      <w:r w:rsidRPr="0052513C">
        <w:rPr>
          <w:rFonts w:asciiTheme="minorHAnsi" w:hAnsiTheme="minorHAnsi"/>
          <w:i/>
        </w:rPr>
        <w:t>или</w:t>
      </w:r>
      <w:proofErr w:type="gramEnd"/>
      <w:r w:rsidRPr="0052513C">
        <w:rPr>
          <w:rFonts w:asciiTheme="minorHAnsi" w:hAnsiTheme="minorHAnsi"/>
          <w:i/>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FootnoteText"/>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FootnoteText"/>
        <w:jc w:val="both"/>
        <w:rPr>
          <w:rFonts w:asciiTheme="minorHAnsi" w:hAnsiTheme="minorHAnsi"/>
          <w:i/>
          <w:lang w:val="hy-AM"/>
        </w:rPr>
      </w:pPr>
      <w:r w:rsidRPr="00564A46">
        <w:rPr>
          <w:rFonts w:asciiTheme="minorHAnsi" w:hAnsiTheme="minorHAnsi"/>
          <w:i/>
        </w:rPr>
        <w:lastRenderedPageBreak/>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5631F" w:rsidRDefault="00801A4F" w:rsidP="00801A4F">
      <w:pPr>
        <w:widowControl w:val="0"/>
        <w:tabs>
          <w:tab w:val="left" w:pos="1276"/>
        </w:tabs>
        <w:spacing w:after="160"/>
        <w:ind w:firstLine="567"/>
        <w:jc w:val="both"/>
        <w:rPr>
          <w:ins w:id="8"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FootnoteReference"/>
          <w:rFonts w:ascii="GHEA Grapalat" w:hAnsi="GHEA Grapalat"/>
        </w:rPr>
        <w:footnoteReference w:customMarkFollows="1" w:id="9"/>
        <w:t>12</w:t>
      </w:r>
      <w:r w:rsidR="00A6609C" w:rsidRPr="0027573B">
        <w:rPr>
          <w:rFonts w:ascii="GHEA Grapalat" w:hAnsi="GHEA Grapalat"/>
        </w:rPr>
        <w:t xml:space="preserve"> </w:t>
      </w:r>
      <w:r w:rsidR="00853CBA" w:rsidRPr="0027573B">
        <w:rPr>
          <w:rFonts w:ascii="GHEA Grapalat" w:hAnsi="GHEA Grapalat"/>
        </w:rPr>
        <w:t>.</w:t>
      </w:r>
    </w:p>
    <w:p w:rsidR="00AA0D5B" w:rsidRPr="00707948"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10"/>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proofErr w:type="gramStart"/>
      <w:r w:rsidR="00125AA6" w:rsidRPr="009044F1">
        <w:rPr>
          <w:rFonts w:ascii="GHEA Grapalat" w:hAnsi="GHEA Grapalat"/>
        </w:rPr>
        <w:t>заключенный договор</w:t>
      </w:r>
      <w:proofErr w:type="gramEnd"/>
      <w:r w:rsidR="00125AA6"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w:t>
      </w:r>
      <w:r w:rsidRPr="000B56C9">
        <w:rPr>
          <w:rFonts w:ascii="GHEA Grapalat" w:hAnsi="GHEA Grapalat"/>
        </w:rPr>
        <w:lastRenderedPageBreak/>
        <w:t>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570BBD">
        <w:rPr>
          <w:rFonts w:ascii="GHEA Grapalat" w:hAnsi="GHEA Grapalat"/>
        </w:rPr>
        <w:t>органа.Уполномоченный</w:t>
      </w:r>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8792C">
        <w:rPr>
          <w:rFonts w:ascii="GHEA Grapalat" w:hAnsi="GHEA Grapalat"/>
          <w:b/>
        </w:rPr>
        <w:t xml:space="preserve">ЗАПРОС ЦЕН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w:t>
      </w:r>
      <w:proofErr w:type="gramStart"/>
      <w:r w:rsidRPr="000811C1">
        <w:rPr>
          <w:rFonts w:ascii="GHEA Grapalat" w:hAnsi="GHEA Grapalat"/>
        </w:rPr>
        <w:t>Приложению</w:t>
      </w:r>
      <w:proofErr w:type="gramEnd"/>
      <w:r w:rsidRPr="000811C1">
        <w:rPr>
          <w:rFonts w:ascii="GHEA Grapalat" w:hAnsi="GHEA Grapalat"/>
        </w:rPr>
        <w:t xml:space="preserve">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оригинал документа, удостоверяющего оплату наличных денег, или оригинал </w:t>
      </w:r>
      <w:r w:rsidRPr="00B138F3">
        <w:rPr>
          <w:rFonts w:ascii="GHEA Grapalat" w:hAnsi="GHEA Grapalat"/>
        </w:rPr>
        <w:lastRenderedPageBreak/>
        <w:t>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3"/>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w:t>
      </w:r>
      <w:proofErr w:type="gramStart"/>
      <w:r w:rsidRPr="002658C9">
        <w:rPr>
          <w:rFonts w:ascii="GHEA Grapalat" w:hAnsi="GHEA Grapalat"/>
        </w:rPr>
        <w:t>документы</w:t>
      </w:r>
      <w:proofErr w:type="gramEnd"/>
      <w:r w:rsidRPr="002658C9">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w:t>
      </w:r>
      <w:r w:rsidR="009B743E">
        <w:rPr>
          <w:rFonts w:ascii="GHEA Grapalat" w:hAnsi="GHEA Grapalat"/>
        </w:rPr>
        <w:t>2</w:t>
      </w:r>
      <w:r w:rsidRPr="002658C9">
        <w:rPr>
          <w:rFonts w:ascii="GHEA Grapalat" w:hAnsi="GHEA Grapalat"/>
        </w:rPr>
        <w:t>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8792C">
        <w:rPr>
          <w:rFonts w:ascii="GHEA Grapalat" w:hAnsi="GHEA Grapalat"/>
          <w:b/>
          <w:sz w:val="24"/>
          <w:szCs w:val="24"/>
        </w:rPr>
        <w:t xml:space="preserve">ЗАПРОС ЦЕН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56729">
        <w:rPr>
          <w:rFonts w:ascii="GHEA Grapalat" w:hAnsi="GHEA Grapalat"/>
          <w:sz w:val="24"/>
          <w:szCs w:val="24"/>
        </w:rPr>
        <w:t>ՀՀ ԳՄ ԾԱԱՊԿ-ԳՀԱՊՁԲ-2024  /01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87744">
        <w:rPr>
          <w:rFonts w:ascii="GHEA Grapalat" w:hAnsi="GHEA Grapalat"/>
          <w:color w:val="auto"/>
          <w:sz w:val="24"/>
          <w:szCs w:val="24"/>
        </w:rPr>
        <w:t>запрос цен</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56729">
        <w:rPr>
          <w:rFonts w:ascii="GHEA Grapalat" w:hAnsi="GHEA Grapalat"/>
        </w:rPr>
        <w:t>ՀՀ ԳՄ ԾԱԱՊԿ-ԳՀԱՊՁԲ-</w:t>
      </w:r>
      <w:proofErr w:type="gramStart"/>
      <w:r w:rsidR="00056729">
        <w:rPr>
          <w:rFonts w:ascii="GHEA Grapalat" w:hAnsi="GHEA Grapalat"/>
        </w:rPr>
        <w:t>2024  /</w:t>
      </w:r>
      <w:proofErr w:type="gramEnd"/>
      <w:r w:rsidR="00056729">
        <w:rPr>
          <w:rFonts w:ascii="GHEA Grapalat" w:hAnsi="GHEA Grapalat"/>
        </w:rPr>
        <w:t>01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lastRenderedPageBreak/>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0018792C">
        <w:rPr>
          <w:rFonts w:ascii="GHEA Grapalat" w:hAnsi="GHEA Grapalat"/>
        </w:rPr>
        <w:t xml:space="preserve">ЗАПРОС ЦЕН </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056729">
        <w:rPr>
          <w:rFonts w:ascii="GHEA Grapalat" w:hAnsi="GHEA Grapalat"/>
        </w:rPr>
        <w:t>ՀՀ ԳՄ ԾԱԱՊԿ-ԳՀԱՊՁԲ-2024  /01</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F791F">
        <w:rPr>
          <w:rFonts w:ascii="GHEA Grapalat" w:hAnsi="GHEA Grapalat"/>
          <w:color w:val="000000" w:themeColor="text1"/>
        </w:rPr>
        <w:t>приглашением  представить</w:t>
      </w:r>
      <w:proofErr w:type="gramEnd"/>
      <w:r w:rsidRPr="00AF791F">
        <w:rPr>
          <w:rFonts w:ascii="GHEA Grapalat" w:hAnsi="GHEA Grapalat"/>
          <w:color w:val="000000" w:themeColor="text1"/>
        </w:rPr>
        <w:t xml:space="preserve">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2A26" w:rsidRDefault="006B3E56" w:rsidP="00AF2A26">
      <w:pPr>
        <w:pStyle w:val="ListParagraph"/>
        <w:widowControl w:val="0"/>
        <w:numPr>
          <w:ilvl w:val="0"/>
          <w:numId w:val="22"/>
        </w:numPr>
        <w:tabs>
          <w:tab w:val="left" w:pos="567"/>
        </w:tabs>
        <w:spacing w:after="160"/>
        <w:jc w:val="both"/>
        <w:rPr>
          <w:rFonts w:ascii="GHEA Grapalat" w:hAnsi="GHEA Grapalat"/>
        </w:rPr>
      </w:pPr>
      <w:r w:rsidRPr="00AF2A26">
        <w:rPr>
          <w:rFonts w:ascii="GHEA Grapalat" w:hAnsi="GHEA Grapalat"/>
        </w:rPr>
        <w:t xml:space="preserve">в рамках участия в </w:t>
      </w:r>
      <w:r w:rsidR="00F87744">
        <w:rPr>
          <w:rFonts w:ascii="GHEA Grapalat" w:hAnsi="GHEA Grapalat"/>
        </w:rPr>
        <w:t>запрос цен</w:t>
      </w:r>
      <w:r w:rsidR="00305944" w:rsidRPr="00AF2A26">
        <w:rPr>
          <w:rFonts w:ascii="GHEA Grapalat" w:hAnsi="GHEA Grapalat"/>
        </w:rPr>
        <w:t xml:space="preserve"> </w:t>
      </w:r>
      <w:r w:rsidRPr="00AF2A26">
        <w:rPr>
          <w:rFonts w:ascii="GHEA Grapalat" w:hAnsi="GHEA Grapalat"/>
        </w:rPr>
        <w:t xml:space="preserve">под кодом </w:t>
      </w:r>
      <w:r w:rsidR="00056729">
        <w:rPr>
          <w:rFonts w:ascii="GHEA Grapalat" w:hAnsi="GHEA Grapalat"/>
        </w:rPr>
        <w:t>ՀՀ ԳՄ ԾԱԱՊԿ-ԳՀԱՊՁԲ-</w:t>
      </w:r>
      <w:proofErr w:type="gramStart"/>
      <w:r w:rsidR="00056729">
        <w:rPr>
          <w:rFonts w:ascii="GHEA Grapalat" w:hAnsi="GHEA Grapalat"/>
        </w:rPr>
        <w:t>2024  /</w:t>
      </w:r>
      <w:proofErr w:type="gramEnd"/>
      <w:r w:rsidR="00056729">
        <w:rPr>
          <w:rFonts w:ascii="GHEA Grapalat" w:hAnsi="GHEA Grapalat"/>
        </w:rPr>
        <w:t>01</w:t>
      </w:r>
      <w:r w:rsidRPr="00AF2A26">
        <w:rPr>
          <w:rFonts w:ascii="GHEA Grapalat" w:hAnsi="GHEA Grapalat"/>
        </w:rPr>
        <w:t>не допускал и (или) не допустит</w:t>
      </w:r>
      <w:r w:rsidR="00024FA3" w:rsidRPr="00AF2A26">
        <w:rPr>
          <w:rFonts w:ascii="GHEA Grapalat" w:hAnsi="GHEA Grapalat"/>
        </w:rPr>
        <w:t xml:space="preserve"> </w:t>
      </w:r>
      <w:r w:rsidR="00024FA3" w:rsidRPr="00AF2A26">
        <w:rPr>
          <w:rFonts w:ascii="GHEA Grapalat" w:hAnsi="GHEA Grapalat"/>
          <w:lang w:val="hy-AM"/>
        </w:rPr>
        <w:t>недобросовестн</w:t>
      </w:r>
      <w:r w:rsidR="00024FA3" w:rsidRPr="00AF2A26">
        <w:rPr>
          <w:rFonts w:ascii="GHEA Grapalat" w:hAnsi="GHEA Grapalat"/>
        </w:rPr>
        <w:t>ой</w:t>
      </w:r>
      <w:r w:rsidR="00024FA3" w:rsidRPr="00AF2A26">
        <w:rPr>
          <w:rFonts w:ascii="GHEA Grapalat" w:hAnsi="GHEA Grapalat"/>
          <w:lang w:val="hy-AM"/>
        </w:rPr>
        <w:t xml:space="preserve"> конкуренци</w:t>
      </w:r>
      <w:r w:rsidR="00024FA3" w:rsidRPr="00AF2A26">
        <w:rPr>
          <w:rFonts w:ascii="GHEA Grapalat" w:hAnsi="GHEA Grapalat"/>
        </w:rPr>
        <w:t>и,</w:t>
      </w:r>
      <w:r w:rsidRPr="00AF2A26">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18792C">
        <w:rPr>
          <w:rFonts w:ascii="GHEA Grapalat" w:hAnsi="GHEA Grapalat"/>
        </w:rPr>
        <w:t xml:space="preserve">ЗАПРОС </w:t>
      </w:r>
      <w:proofErr w:type="gramStart"/>
      <w:r w:rsidR="0018792C">
        <w:rPr>
          <w:rFonts w:ascii="GHEA Grapalat" w:hAnsi="GHEA Grapalat"/>
        </w:rPr>
        <w:t xml:space="preserve">ЦЕН </w:t>
      </w:r>
      <w:r>
        <w:rPr>
          <w:rFonts w:ascii="GHEA Grapalat" w:hAnsi="GHEA Grapalat"/>
        </w:rPr>
        <w:t xml:space="preserve"> случая</w:t>
      </w:r>
      <w:proofErr w:type="gramEnd"/>
      <w:r>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9"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proofErr w:type="gramStart"/>
      <w:r>
        <w:rPr>
          <w:rFonts w:ascii="GHEA Grapalat" w:hAnsi="GHEA Grapalat"/>
        </w:rPr>
        <w:t>Ниже  ------------</w:t>
      </w:r>
      <w:r w:rsidR="009A73EA">
        <w:rPr>
          <w:rFonts w:ascii="GHEA Grapalat" w:hAnsi="GHEA Grapalat"/>
        </w:rPr>
        <w:t>---------------------------</w:t>
      </w:r>
      <w:r>
        <w:rPr>
          <w:rFonts w:ascii="GHEA Grapalat" w:hAnsi="GHEA Grapalat"/>
        </w:rPr>
        <w:t>-</w:t>
      </w:r>
      <w:proofErr w:type="gramEnd"/>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14"/>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proofErr w:type="gramStart"/>
      <w:r>
        <w:rPr>
          <w:rFonts w:ascii="GHEA Grapalat" w:hAnsi="GHEA Grapalat"/>
        </w:rPr>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8792C">
        <w:rPr>
          <w:rFonts w:ascii="GHEA Grapalat" w:hAnsi="GHEA Grapalat"/>
          <w:b/>
          <w:sz w:val="24"/>
          <w:szCs w:val="24"/>
        </w:rPr>
        <w:t xml:space="preserve">ЗАПРОС ЦЕН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056729">
        <w:rPr>
          <w:rFonts w:ascii="GHEA Grapalat" w:hAnsi="GHEA Grapalat"/>
          <w:b/>
          <w:sz w:val="24"/>
          <w:szCs w:val="24"/>
        </w:rPr>
        <w:t>ՀՀ ԳՄ ԾԱԱՊԿ-ԳՀԱՊՁԲ-2024  /01</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056729">
        <w:rPr>
          <w:rFonts w:ascii="GHEA Grapalat" w:hAnsi="GHEA Grapalat"/>
        </w:rPr>
        <w:t>ՀՀ ԳՄ ԾԱԱՊԿ-ԳՀԱՊՁԲ-</w:t>
      </w:r>
      <w:proofErr w:type="gramStart"/>
      <w:r w:rsidR="00056729">
        <w:rPr>
          <w:rFonts w:ascii="GHEA Grapalat" w:hAnsi="GHEA Grapalat"/>
        </w:rPr>
        <w:t>2024  /</w:t>
      </w:r>
      <w:proofErr w:type="gramEnd"/>
      <w:r w:rsidR="00056729">
        <w:rPr>
          <w:rFonts w:ascii="GHEA Grapalat" w:hAnsi="GHEA Grapalat"/>
        </w:rPr>
        <w:t>01</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1605"/>
        <w:gridCol w:w="1412"/>
        <w:gridCol w:w="1570"/>
        <w:gridCol w:w="1717"/>
        <w:gridCol w:w="1745"/>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18792C">
        <w:rPr>
          <w:rFonts w:ascii="GHEA Grapalat" w:hAnsi="GHEA Grapalat"/>
          <w:b/>
        </w:rPr>
        <w:t xml:space="preserve">ЗАПРОС ЦЕН </w:t>
      </w:r>
    </w:p>
    <w:p w:rsidR="00AB6E69" w:rsidRPr="009044F1"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056729">
        <w:rPr>
          <w:rFonts w:ascii="GHEA Grapalat" w:hAnsi="GHEA Grapalat"/>
          <w:b/>
          <w:sz w:val="24"/>
          <w:szCs w:val="24"/>
        </w:rPr>
        <w:t>ՀՀ ԳՄ ԾԱԱՊԿ-ԳՀԱՊՁԲ-</w:t>
      </w:r>
      <w:proofErr w:type="gramStart"/>
      <w:r w:rsidR="00056729">
        <w:rPr>
          <w:rFonts w:ascii="GHEA Grapalat" w:hAnsi="GHEA Grapalat"/>
          <w:b/>
          <w:sz w:val="24"/>
          <w:szCs w:val="24"/>
        </w:rPr>
        <w:t>2024  /</w:t>
      </w:r>
      <w:proofErr w:type="gramEnd"/>
      <w:r w:rsidR="00056729">
        <w:rPr>
          <w:rFonts w:ascii="GHEA Grapalat" w:hAnsi="GHEA Grapalat"/>
          <w:b/>
          <w:sz w:val="24"/>
          <w:szCs w:val="24"/>
        </w:rPr>
        <w:t>01</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D74046"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D74046"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D74046"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D74046"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D74046"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D74046"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D74046"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D7404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D7404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D74046"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D74046"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D74046"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D7404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D7404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D74046"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D74046"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D74046"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D74046"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F016A2" w:rsidRPr="00B23852" w:rsidRDefault="00D7404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D74046"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D7404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D7404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1"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0306ED">
        <w:rPr>
          <w:rFonts w:ascii="GHEA Grapalat" w:hAnsi="GHEA Grapalat"/>
        </w:rPr>
        <w:t>муниципалитета.В</w:t>
      </w:r>
      <w:proofErr w:type="gramEnd"/>
      <w:r w:rsidRPr="000306ED">
        <w:rPr>
          <w:rFonts w:ascii="GHEA Grapalat" w:hAnsi="GHEA Grapalat"/>
        </w:rPr>
        <w:t xml:space="preserve"> этом подразделе заполняются также </w:t>
      </w:r>
      <w:r w:rsidRPr="000306ED">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w:t>
      </w:r>
      <w:r w:rsidRPr="000306ED">
        <w:rPr>
          <w:rFonts w:ascii="GHEA Grapalat" w:hAnsi="GHEA Grapalat"/>
        </w:rPr>
        <w:lastRenderedPageBreak/>
        <w:t>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lastRenderedPageBreak/>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8792C">
        <w:rPr>
          <w:rFonts w:ascii="GHEA Grapalat" w:hAnsi="GHEA Grapalat"/>
          <w:b/>
          <w:sz w:val="24"/>
          <w:szCs w:val="24"/>
        </w:rPr>
        <w:t xml:space="preserve">ЗАПРОС ЦЕН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056729">
        <w:rPr>
          <w:rFonts w:ascii="GHEA Grapalat" w:hAnsi="GHEA Grapalat"/>
          <w:b/>
          <w:sz w:val="24"/>
          <w:szCs w:val="24"/>
        </w:rPr>
        <w:t>ՀՀ ԳՄ ԾԱԱՊԿ-ԳՀԱՊՁԲ-2024  /01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8792C">
        <w:rPr>
          <w:rFonts w:ascii="GHEA Grapalat" w:hAnsi="GHEA Grapalat"/>
          <w:spacing w:val="-6"/>
        </w:rPr>
        <w:t xml:space="preserve">ЗАПРОС </w:t>
      </w:r>
      <w:proofErr w:type="gramStart"/>
      <w:r w:rsidR="0018792C">
        <w:rPr>
          <w:rFonts w:ascii="GHEA Grapalat" w:hAnsi="GHEA Grapalat"/>
          <w:spacing w:val="-6"/>
        </w:rPr>
        <w:t xml:space="preserve">ЦЕН </w:t>
      </w:r>
      <w:r w:rsidRPr="005744FC">
        <w:rPr>
          <w:rFonts w:ascii="GHEA Grapalat" w:hAnsi="GHEA Grapalat"/>
          <w:spacing w:val="-6"/>
        </w:rPr>
        <w:t xml:space="preserve"> под</w:t>
      </w:r>
      <w:proofErr w:type="gramEnd"/>
      <w:r w:rsidRPr="005744FC">
        <w:rPr>
          <w:rFonts w:ascii="GHEA Grapalat" w:hAnsi="GHEA Grapalat"/>
          <w:spacing w:val="-6"/>
        </w:rPr>
        <w:t xml:space="preserve"> кодом </w:t>
      </w:r>
      <w:r w:rsidR="00056729">
        <w:rPr>
          <w:rFonts w:ascii="GHEA Grapalat" w:hAnsi="GHEA Grapalat"/>
          <w:spacing w:val="-6"/>
        </w:rPr>
        <w:t>ՀՀ ԳՄ ԾԱԱՊԿ-ԳՀԱՊՁԲ-2024  /01</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8792C">
        <w:rPr>
          <w:rFonts w:ascii="GHEA Grapalat" w:hAnsi="GHEA Grapalat"/>
          <w:b/>
          <w:sz w:val="24"/>
          <w:szCs w:val="24"/>
        </w:rPr>
        <w:t xml:space="preserve">ЗАПРОС ЦЕН </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056729">
        <w:rPr>
          <w:rFonts w:ascii="GHEA Grapalat" w:hAnsi="GHEA Grapalat"/>
          <w:b/>
          <w:sz w:val="24"/>
          <w:szCs w:val="24"/>
        </w:rPr>
        <w:t>ՀՀ ԳՄ ԾԱԱՊԿ-ԳՀԱՊՁԲ-2024  /01</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045968">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w:t>
      </w:r>
      <w:r w:rsidR="0056608D" w:rsidRPr="0056608D">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634B02" w:rsidRDefault="00634B02" w:rsidP="00634B0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F3278">
        <w:rPr>
          <w:rFonts w:ascii="GHEA Grapalat" w:eastAsiaTheme="minorHAnsi" w:hAnsi="GHEA Grapalat" w:cstheme="minorBidi"/>
        </w:rPr>
        <w:t>Информацию о факте предоставления настоящей гарантии</w:t>
      </w:r>
      <w:r w:rsidR="0062057D" w:rsidRPr="001F3278">
        <w:rPr>
          <w:rFonts w:ascii="GHEA Grapalat" w:eastAsiaTheme="minorHAnsi" w:hAnsi="GHEA Grapalat" w:cstheme="minorBidi"/>
        </w:rPr>
        <w:t>- номер гарантии, наименование предоставляющего банка и код, указанный в пункте 1 настоящей гарантии,</w:t>
      </w:r>
      <w:r w:rsidRPr="001F3278">
        <w:rPr>
          <w:rFonts w:ascii="GHEA Grapalat" w:eastAsiaTheme="minorHAnsi" w:hAnsi="GHEA Grapalat" w:cstheme="minorBidi"/>
        </w:rPr>
        <w:t xml:space="preserve"> без указания размера суммы лицо, выдающее гарантию, в день предоставления настоящей </w:t>
      </w:r>
      <w:r w:rsidRPr="00A452CD">
        <w:rPr>
          <w:rFonts w:ascii="GHEA Grapalat" w:eastAsiaTheme="minorHAnsi" w:hAnsi="GHEA Grapalat" w:cstheme="minorBidi"/>
        </w:rPr>
        <w:t>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634B02" w:rsidRDefault="00634B02" w:rsidP="00634B02">
      <w:pPr>
        <w:pStyle w:val="NormalWeb"/>
        <w:shd w:val="clear" w:color="auto" w:fill="FFFFFF"/>
        <w:spacing w:before="0" w:beforeAutospacing="0" w:after="0" w:afterAutospacing="0"/>
        <w:ind w:firstLine="375"/>
        <w:jc w:val="both"/>
        <w:rPr>
          <w:rStyle w:val="Strong"/>
          <w:b w:val="0"/>
          <w:bCs w:val="0"/>
          <w:sz w:val="20"/>
          <w:szCs w:val="20"/>
        </w:rPr>
      </w:pPr>
    </w:p>
    <w:p w:rsidR="00BF7253" w:rsidRPr="00842D0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w:t>
      </w:r>
      <w:r w:rsidR="00842D08" w:rsidRPr="00842D08">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842D08" w:rsidRPr="00842D08">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18792C">
        <w:rPr>
          <w:rFonts w:ascii="GHEA Grapalat" w:hAnsi="GHEA Grapalat"/>
          <w:b/>
        </w:rPr>
        <w:t xml:space="preserve">ЗАПРОС ЦЕН </w:t>
      </w:r>
      <w:r w:rsidRPr="00B138F3">
        <w:rPr>
          <w:rFonts w:ascii="GHEA Grapalat" w:hAnsi="GHEA Grapalat" w:cs="Arial"/>
          <w:b/>
        </w:rPr>
        <w:br/>
      </w:r>
      <w:r w:rsidRPr="00B138F3">
        <w:rPr>
          <w:rFonts w:ascii="GHEA Grapalat" w:hAnsi="GHEA Grapalat"/>
          <w:b/>
        </w:rPr>
        <w:t xml:space="preserve">под кодом </w:t>
      </w:r>
      <w:r w:rsidR="00056729">
        <w:rPr>
          <w:rFonts w:ascii="GHEA Grapalat" w:hAnsi="GHEA Grapalat"/>
          <w:b/>
        </w:rPr>
        <w:t>ՀՀ ԳՄ ԾԱԱՊԿ-ԳՀԱՊՁԲ-2024  /01</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Pr="00361EFF">
        <w:rPr>
          <w:rFonts w:ascii="GHEA Grapalat" w:eastAsiaTheme="minorHAnsi" w:hAnsi="GHEA Grapalat" w:cstheme="minorBidi"/>
          <w:sz w:val="18"/>
          <w:szCs w:val="18"/>
        </w:rPr>
        <w:t xml:space="preserve">наименование </w:t>
      </w:r>
      <w:r w:rsidR="00C7561C" w:rsidRPr="00361EFF">
        <w:rPr>
          <w:rFonts w:ascii="GHEA Grapalat" w:eastAsiaTheme="minorHAnsi" w:hAnsi="GHEA Grapalat" w:cstheme="minorBidi"/>
          <w:sz w:val="18"/>
          <w:szCs w:val="18"/>
        </w:rPr>
        <w:t xml:space="preserve">выдающего гарантию </w:t>
      </w:r>
      <w:r w:rsidRPr="00361EFF">
        <w:rPr>
          <w:rFonts w:ascii="GHEA Grapalat" w:eastAsiaTheme="minorHAnsi" w:hAnsi="GHEA Grapalat" w:cstheme="minorBidi"/>
          <w:sz w:val="18"/>
          <w:szCs w:val="18"/>
        </w:rPr>
        <w:t>банка</w:t>
      </w:r>
      <w:r w:rsidR="00C7561C" w:rsidRPr="00361EFF">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ED62EA">
        <w:rPr>
          <w:rFonts w:ascii="GHEA Grapalat" w:eastAsiaTheme="minorHAnsi" w:hAnsi="GHEA Grapalat" w:cstheme="minorBidi"/>
        </w:rPr>
        <w:t>пяти</w:t>
      </w: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3597C" w:rsidRPr="00D66198" w:rsidRDefault="0053597C" w:rsidP="0053597C">
      <w:pPr>
        <w:pStyle w:val="NormalWeb"/>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D66198">
        <w:rPr>
          <w:rFonts w:ascii="GHEA Grapalat" w:eastAsiaTheme="minorHAnsi" w:hAnsi="GHEA Grapalat" w:cstheme="minorBidi"/>
        </w:rPr>
        <w:t>заключаемого  между</w:t>
      </w:r>
      <w:proofErr w:type="gramEnd"/>
      <w:r w:rsidRPr="00D66198">
        <w:rPr>
          <w:rFonts w:ascii="GHEA Grapalat" w:eastAsiaTheme="minorHAnsi" w:hAnsi="GHEA Grapalat" w:cstheme="minorBidi"/>
        </w:rPr>
        <w:t xml:space="preserve">  бенефициаром и принципалом    </w:t>
      </w:r>
    </w:p>
    <w:p w:rsidR="0053597C" w:rsidRPr="00D66198" w:rsidRDefault="0053597C" w:rsidP="0053597C">
      <w:pPr>
        <w:pStyle w:val="NormalWeb"/>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sz w:val="18"/>
          <w:szCs w:val="18"/>
        </w:rPr>
        <w:t>номер заключаемого договара</w:t>
      </w:r>
    </w:p>
    <w:p w:rsidR="0053597C" w:rsidRPr="00D66198" w:rsidRDefault="0053597C" w:rsidP="0053597C">
      <w:pPr>
        <w:pStyle w:val="NormalWeb"/>
        <w:shd w:val="clear" w:color="auto" w:fill="FFFFFF"/>
        <w:ind w:firstLine="374"/>
        <w:contextualSpacing/>
        <w:jc w:val="both"/>
        <w:rPr>
          <w:rFonts w:ascii="GHEA Grapalat" w:eastAsiaTheme="minorHAnsi" w:hAnsi="GHEA Grapalat" w:cstheme="minorBidi"/>
        </w:rPr>
      </w:pPr>
    </w:p>
    <w:p w:rsidR="0053597C" w:rsidRPr="00D66198" w:rsidRDefault="0053597C" w:rsidP="0053597C">
      <w:pPr>
        <w:pStyle w:val="NormalWeb"/>
        <w:shd w:val="clear" w:color="auto" w:fill="FFFFFF"/>
        <w:contextualSpacing/>
        <w:jc w:val="both"/>
        <w:rPr>
          <w:rFonts w:ascii="GHEA Grapalat" w:eastAsiaTheme="minorHAnsi" w:hAnsi="GHEA Grapalat" w:cstheme="minorBidi"/>
          <w:lang w:val="hy-AM"/>
        </w:rPr>
      </w:pPr>
      <w:proofErr w:type="gramStart"/>
      <w:r w:rsidRPr="00D66198">
        <w:rPr>
          <w:rFonts w:ascii="GHEA Grapalat" w:eastAsiaTheme="minorHAnsi" w:hAnsi="GHEA Grapalat" w:cstheme="minorBidi"/>
        </w:rPr>
        <w:t>и  действует</w:t>
      </w:r>
      <w:proofErr w:type="gramEnd"/>
      <w:r w:rsidRPr="00D66198">
        <w:rPr>
          <w:rFonts w:ascii="GHEA Grapalat" w:eastAsiaTheme="minorHAnsi" w:hAnsi="GHEA Grapalat" w:cstheme="minorBidi"/>
        </w:rPr>
        <w:t xml:space="preserve">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в</w:t>
      </w:r>
      <w:r w:rsidRPr="00D66198">
        <w:rPr>
          <w:rFonts w:ascii="GHEA Grapalat" w:hAnsi="GHEA Grapalat"/>
        </w:rPr>
        <w:t>ключительно</w:t>
      </w:r>
      <w:r w:rsidRPr="00D66198">
        <w:rPr>
          <w:rFonts w:ascii="GHEA Grapalat" w:eastAsiaTheme="minorHAnsi" w:hAnsi="GHEA Grapalat" w:cstheme="minorBidi"/>
        </w:rPr>
        <w:t xml:space="preserve">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девяностого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рабочего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дня</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следующего за днем </w:t>
      </w:r>
    </w:p>
    <w:p w:rsidR="0053597C" w:rsidRPr="00D66198" w:rsidRDefault="0053597C" w:rsidP="0053597C">
      <w:pPr>
        <w:pStyle w:val="NormalWeb"/>
        <w:shd w:val="clear" w:color="auto" w:fill="FFFFFF"/>
        <w:contextualSpacing/>
        <w:jc w:val="both"/>
        <w:rPr>
          <w:rFonts w:ascii="GHEA Grapalat" w:eastAsiaTheme="minorHAnsi" w:hAnsi="GHEA Grapalat" w:cstheme="minorBidi"/>
          <w:sz w:val="18"/>
          <w:szCs w:val="18"/>
          <w:lang w:val="hy-AM"/>
        </w:rPr>
      </w:pPr>
    </w:p>
    <w:p w:rsidR="0053597C" w:rsidRPr="00D66198" w:rsidRDefault="0053597C" w:rsidP="001E7BA9">
      <w:pPr>
        <w:pStyle w:val="NormalWeb"/>
        <w:shd w:val="clear" w:color="auto" w:fill="FFFFFF"/>
        <w:contextualSpacing/>
        <w:jc w:val="center"/>
        <w:rPr>
          <w:rFonts w:eastAsiaTheme="minorHAnsi" w:cstheme="minorBidi"/>
        </w:rPr>
      </w:pPr>
      <w:r w:rsidRPr="00D66198">
        <w:rPr>
          <w:rFonts w:ascii="GHEA Grapalat" w:eastAsiaTheme="minorHAnsi" w:hAnsi="GHEA Grapalat" w:cstheme="minorBidi"/>
          <w:lang w:val="hy-AM"/>
        </w:rPr>
        <w:lastRenderedPageBreak/>
        <w:t>--------------------------------------------------------</w:t>
      </w:r>
      <w:r w:rsidRPr="00D66198">
        <w:rPr>
          <w:rFonts w:ascii="GHEA Grapalat" w:eastAsiaTheme="minorHAnsi" w:hAnsi="GHEA Grapalat" w:cstheme="minorBidi"/>
        </w:rPr>
        <w:t>------------------</w:t>
      </w:r>
      <w:r w:rsidRPr="00D66198">
        <w:rPr>
          <w:rFonts w:ascii="GHEA Grapalat" w:eastAsiaTheme="minorHAnsi" w:hAnsi="GHEA Grapalat" w:cstheme="minorBidi"/>
          <w:lang w:val="hy-AM"/>
        </w:rPr>
        <w:t>----------------------</w:t>
      </w:r>
      <w:r w:rsidRPr="00D66198">
        <w:rPr>
          <w:rFonts w:eastAsiaTheme="minorHAnsi" w:cstheme="minorBidi"/>
        </w:rPr>
        <w:t xml:space="preserve"> </w:t>
      </w:r>
      <w:r w:rsidRPr="00D66198">
        <w:rPr>
          <w:rFonts w:eastAsiaTheme="minorHAnsi" w:cstheme="minorBidi"/>
          <w:lang w:val="hy-AM"/>
        </w:rPr>
        <w:t>.</w:t>
      </w:r>
      <w:r w:rsidRPr="00D66198">
        <w:rPr>
          <w:rFonts w:eastAsiaTheme="minorHAnsi" w:cstheme="minorBidi"/>
        </w:rPr>
        <w:t xml:space="preserve">           </w:t>
      </w:r>
      <w:r w:rsidRPr="00D66198">
        <w:rPr>
          <w:rFonts w:ascii="GHEA Grapalat" w:hAnsi="GHEA Grapalat"/>
          <w:sz w:val="16"/>
          <w:szCs w:val="16"/>
        </w:rPr>
        <w:t>крайний срок</w:t>
      </w:r>
      <w:r w:rsidRPr="00D66198">
        <w:rPr>
          <w:rFonts w:ascii="GHEA Grapalat" w:eastAsiaTheme="minorHAnsi" w:hAnsi="GHEA Grapalat" w:cstheme="minorBidi"/>
          <w:sz w:val="16"/>
          <w:szCs w:val="16"/>
        </w:rPr>
        <w:t xml:space="preserve"> поставки товаров</w:t>
      </w:r>
      <w:r w:rsidRPr="00D66198">
        <w:rPr>
          <w:rFonts w:ascii="GHEA Grapalat" w:eastAsiaTheme="minorHAnsi" w:hAnsi="GHEA Grapalat" w:cstheme="minorBidi"/>
          <w:sz w:val="16"/>
          <w:szCs w:val="16"/>
          <w:lang w:val="hy-AM"/>
        </w:rPr>
        <w:t>, предусмотренн</w:t>
      </w:r>
      <w:r w:rsidRPr="00D66198">
        <w:rPr>
          <w:rFonts w:ascii="GHEA Grapalat" w:eastAsiaTheme="minorHAnsi" w:hAnsi="GHEA Grapalat" w:cstheme="minorBidi"/>
          <w:sz w:val="16"/>
          <w:szCs w:val="16"/>
        </w:rPr>
        <w:t xml:space="preserve">ый </w:t>
      </w:r>
      <w:r w:rsidRPr="00D66198">
        <w:rPr>
          <w:rFonts w:ascii="GHEA Grapalat" w:eastAsiaTheme="minorHAnsi" w:hAnsi="GHEA Grapalat" w:cstheme="minorBidi"/>
          <w:sz w:val="16"/>
          <w:szCs w:val="16"/>
          <w:lang w:val="hy-AM"/>
        </w:rPr>
        <w:t>заключаемым договором</w:t>
      </w:r>
    </w:p>
    <w:p w:rsidR="0053597C" w:rsidRPr="00D66198" w:rsidRDefault="0053597C" w:rsidP="0053597C">
      <w:pPr>
        <w:pStyle w:val="NormalWeb"/>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В день предоставления гарантии лицо, выдающее гарантию, с официального адреса</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D66198">
        <w:rPr>
          <w:rFonts w:ascii="GHEA Grapalat" w:eastAsiaTheme="minorHAnsi" w:hAnsi="GHEA Grapalat" w:cstheme="minorBidi"/>
          <w:lang w:val="hy-AM"/>
        </w:rPr>
        <w:t>.</w:t>
      </w:r>
      <w:r w:rsidRPr="00D66198">
        <w:rPr>
          <w:rFonts w:ascii="GHEA Grapalat" w:eastAsiaTheme="minorHAnsi" w:hAnsi="GHEA Grapalat" w:cstheme="minorBidi"/>
        </w:rPr>
        <w:t xml:space="preserve"> </w:t>
      </w:r>
    </w:p>
    <w:p w:rsidR="007B3F5F" w:rsidRPr="00D66198"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562DD" w:rsidRDefault="00F562DD">
      <w:pPr>
        <w:rPr>
          <w:rFonts w:ascii="GHEA Grapalat" w:hAnsi="GHEA Grapalat"/>
          <w:i/>
          <w:sz w:val="22"/>
          <w:szCs w:val="22"/>
        </w:rPr>
      </w:pPr>
      <w:r>
        <w:rPr>
          <w:rFonts w:ascii="GHEA Grapalat" w:hAnsi="GHEA Grapalat"/>
          <w:i/>
          <w:sz w:val="22"/>
          <w:szCs w:val="22"/>
        </w:rPr>
        <w:br w:type="page"/>
      </w:r>
    </w:p>
    <w:p w:rsidR="003E31E5" w:rsidRPr="00B138F3" w:rsidRDefault="003E31E5" w:rsidP="003E31E5">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5D6FB8" w:rsidRPr="00182C2E">
        <w:rPr>
          <w:rFonts w:ascii="GHEA Grapalat" w:hAnsi="GHEA Grapalat"/>
          <w:b/>
        </w:rPr>
        <w:t>.</w:t>
      </w:r>
      <w:r>
        <w:rPr>
          <w:rFonts w:ascii="GHEA Grapalat" w:hAnsi="GHEA Grapalat"/>
          <w:b/>
        </w:rPr>
        <w:t>1</w:t>
      </w:r>
    </w:p>
    <w:p w:rsidR="003E31E5" w:rsidRPr="00B138F3" w:rsidRDefault="003E31E5" w:rsidP="003E31E5">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18792C">
        <w:rPr>
          <w:rFonts w:ascii="GHEA Grapalat" w:hAnsi="GHEA Grapalat"/>
          <w:b/>
        </w:rPr>
        <w:t xml:space="preserve">ЗАПРОС ЦЕН </w:t>
      </w:r>
      <w:r w:rsidRPr="00B138F3">
        <w:rPr>
          <w:rFonts w:ascii="GHEA Grapalat" w:hAnsi="GHEA Grapalat" w:cs="Arial"/>
          <w:b/>
        </w:rPr>
        <w:br/>
      </w:r>
      <w:r w:rsidRPr="00B138F3">
        <w:rPr>
          <w:rFonts w:ascii="GHEA Grapalat" w:hAnsi="GHEA Grapalat"/>
          <w:b/>
        </w:rPr>
        <w:t xml:space="preserve">под кодом </w:t>
      </w:r>
      <w:r w:rsidR="00056729">
        <w:rPr>
          <w:rFonts w:ascii="GHEA Grapalat" w:hAnsi="GHEA Grapalat"/>
          <w:b/>
        </w:rPr>
        <w:t>ՀՀ ԳՄ ԾԱԱՊԿ-ԳՀԱՊՁԲ-2024  /01</w:t>
      </w:r>
    </w:p>
    <w:p w:rsidR="003E31E5" w:rsidRPr="00B138F3" w:rsidRDefault="003E31E5" w:rsidP="003E31E5">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E31E5" w:rsidRPr="00B138F3" w:rsidRDefault="003E31E5" w:rsidP="003E31E5">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E31E5" w:rsidRPr="00B138F3" w:rsidRDefault="003E31E5" w:rsidP="003E31E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w:t>
      </w:r>
      <w:proofErr w:type="gramStart"/>
      <w:r w:rsidRPr="004E7015">
        <w:rPr>
          <w:rFonts w:ascii="GHEA Grapalat" w:eastAsiaTheme="minorHAnsi" w:hAnsi="GHEA Grapalat" w:cstheme="minorBidi"/>
        </w:rPr>
        <w:t>договор)</w:t>
      </w:r>
      <w:r w:rsidRPr="00B138F3">
        <w:rPr>
          <w:rFonts w:ascii="GHEA Grapalat" w:eastAsiaTheme="minorHAnsi" w:hAnsi="GHEA Grapalat" w:cstheme="minorBidi"/>
        </w:rPr>
        <w:t xml:space="preserve">   </w:t>
      </w:r>
      <w:proofErr w:type="gramEnd"/>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3E31E5" w:rsidRPr="00B138F3" w:rsidRDefault="003E31E5" w:rsidP="003E31E5">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2D6327">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3E31E5" w:rsidRPr="00B138F3" w:rsidRDefault="003E31E5" w:rsidP="003E31E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3E31E5" w:rsidRPr="00B138F3" w:rsidRDefault="003E31E5" w:rsidP="003E31E5">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3E31E5" w:rsidRPr="00B138F3" w:rsidRDefault="003E31E5" w:rsidP="003E31E5">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rsidR="003E31E5" w:rsidRPr="00B138F3" w:rsidRDefault="003E31E5" w:rsidP="003E31E5">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3E31E5" w:rsidRPr="00B138F3" w:rsidRDefault="003E31E5" w:rsidP="003E31E5">
      <w:pPr>
        <w:pStyle w:val="NormalWeb"/>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E31E5" w:rsidRPr="001A0A3E" w:rsidRDefault="00310DC1" w:rsidP="003E31E5">
      <w:pPr>
        <w:pStyle w:val="NormalWeb"/>
        <w:shd w:val="clear" w:color="auto" w:fill="FFFFFF"/>
        <w:spacing w:before="0" w:beforeAutospacing="0" w:after="0" w:afterAutospacing="0"/>
        <w:jc w:val="both"/>
        <w:rPr>
          <w:rFonts w:ascii="GHEA Grapalat" w:eastAsiaTheme="minorHAnsi" w:hAnsi="GHEA Grapalat" w:cstheme="minorBidi"/>
        </w:rPr>
      </w:pPr>
      <w:r w:rsidRPr="00CC7FFA">
        <w:rPr>
          <w:rFonts w:ascii="GHEA Grapalat" w:eastAsiaTheme="minorHAnsi" w:hAnsi="GHEA Grapalat" w:cstheme="minorBidi"/>
          <w:sz w:val="18"/>
          <w:szCs w:val="18"/>
        </w:rPr>
        <w:t xml:space="preserve">                                     наименование выдающего гарантию банка </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C2217E" w:rsidRPr="003961EF" w:rsidRDefault="003E31E5" w:rsidP="00C2217E">
      <w:pPr>
        <w:pStyle w:val="NormalWeb"/>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w:t>
      </w:r>
      <w:r w:rsidR="007857F1">
        <w:rPr>
          <w:rFonts w:ascii="GHEA Grapalat" w:eastAsiaTheme="minorHAnsi" w:hAnsi="GHEA Grapalat" w:cstheme="minorBidi"/>
        </w:rPr>
        <w:t>пяти</w:t>
      </w:r>
      <w:r w:rsidRPr="00340AB0">
        <w:rPr>
          <w:rFonts w:ascii="GHEA Grapalat" w:eastAsiaTheme="minorHAnsi" w:hAnsi="GHEA Grapalat" w:cstheme="minorBidi"/>
        </w:rPr>
        <w:t xml:space="preserve"> рабочих дней после получения требования. </w:t>
      </w:r>
      <w:r w:rsidR="00C2217E" w:rsidRPr="00340AB0">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340AB0">
        <w:rPr>
          <w:rFonts w:ascii="GHEA Grapalat" w:eastAsiaTheme="minorHAnsi" w:hAnsi="GHEA Grapalat" w:cstheme="minorBidi"/>
          <w:lang w:val="hy-AM"/>
        </w:rPr>
        <w:t xml:space="preserve">двухсторонне утвержденного </w:t>
      </w:r>
      <w:r w:rsidR="00C2217E"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340AB0">
        <w:rPr>
          <w:rFonts w:ascii="GHEA Grapalat" w:eastAsiaTheme="minorHAnsi" w:hAnsi="GHEA Grapalat" w:cstheme="minorBidi"/>
          <w:lang w:val="hy-AM"/>
        </w:rPr>
        <w:t xml:space="preserve"> и</w:t>
      </w:r>
      <w:r w:rsidR="00C2217E" w:rsidRPr="00340AB0">
        <w:rPr>
          <w:rFonts w:ascii="GHEA Grapalat" w:eastAsiaTheme="minorHAnsi" w:hAnsi="GHEA Grapalat" w:cstheme="minorBidi"/>
        </w:rPr>
        <w:t xml:space="preserve"> представленн</w:t>
      </w:r>
      <w:r w:rsidR="00C2217E" w:rsidRPr="00340AB0">
        <w:rPr>
          <w:rFonts w:ascii="GHEA Grapalat" w:eastAsiaTheme="minorHAnsi" w:hAnsi="GHEA Grapalat" w:cstheme="minorBidi"/>
          <w:lang w:val="hy-AM"/>
        </w:rPr>
        <w:t>ого принципалом</w:t>
      </w:r>
      <w:r w:rsidR="00C2217E" w:rsidRPr="00340AB0">
        <w:rPr>
          <w:rFonts w:ascii="GHEA Grapalat" w:eastAsiaTheme="minorHAnsi" w:hAnsi="GHEA Grapalat" w:cstheme="minorBidi"/>
        </w:rPr>
        <w:t xml:space="preserve"> </w:t>
      </w:r>
      <w:proofErr w:type="gramStart"/>
      <w:r w:rsidR="00C2217E" w:rsidRPr="00340AB0">
        <w:rPr>
          <w:rFonts w:ascii="GHEA Grapalat" w:eastAsiaTheme="minorHAnsi" w:hAnsi="GHEA Grapalat" w:cstheme="minorBidi"/>
        </w:rPr>
        <w:t>лицу</w:t>
      </w:r>
      <w:proofErr w:type="gramEnd"/>
      <w:r w:rsidR="00C2217E" w:rsidRPr="00340AB0">
        <w:rPr>
          <w:rFonts w:ascii="GHEA Grapalat" w:eastAsiaTheme="minorHAnsi" w:hAnsi="GHEA Grapalat" w:cstheme="minorBidi"/>
        </w:rPr>
        <w:t xml:space="preserve"> давшему гарантию</w:t>
      </w:r>
      <w:r w:rsidR="00240609" w:rsidRPr="00340AB0">
        <w:rPr>
          <w:rFonts w:ascii="GHEA Grapalat" w:eastAsiaTheme="minorHAnsi" w:hAnsi="GHEA Grapalat" w:cstheme="minorBidi"/>
          <w:lang w:val="hy-AM"/>
        </w:rPr>
        <w:t>.</w:t>
      </w:r>
      <w:r w:rsidR="00C2217E" w:rsidRPr="003961EF">
        <w:rPr>
          <w:rFonts w:ascii="GHEA Grapalat" w:eastAsiaTheme="minorHAnsi" w:hAnsi="GHEA Grapalat" w:cstheme="minorBidi"/>
        </w:rPr>
        <w:t xml:space="preserve"> </w:t>
      </w:r>
    </w:p>
    <w:p w:rsidR="003E31E5" w:rsidRPr="00B138F3" w:rsidRDefault="003E31E5" w:rsidP="00E8548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3870B7">
        <w:rPr>
          <w:rFonts w:ascii="GHEA Grapalat" w:eastAsiaTheme="minorHAnsi" w:hAnsi="GHEA Grapalat" w:cstheme="minorBidi"/>
        </w:rPr>
        <w:t>заключаемого  между</w:t>
      </w:r>
      <w:proofErr w:type="gramEnd"/>
      <w:r w:rsidRPr="003870B7">
        <w:rPr>
          <w:rFonts w:ascii="GHEA Grapalat" w:eastAsiaTheme="minorHAnsi" w:hAnsi="GHEA Grapalat" w:cstheme="minorBidi"/>
        </w:rPr>
        <w:t xml:space="preserve">  бенефициаром и принципалом    </w:t>
      </w:r>
    </w:p>
    <w:p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sz w:val="18"/>
          <w:szCs w:val="18"/>
        </w:rPr>
        <w:t>номер заключаемого договара</w:t>
      </w:r>
    </w:p>
    <w:p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p>
    <w:p w:rsidR="001C278A" w:rsidRPr="003870B7" w:rsidRDefault="001C278A" w:rsidP="001C278A">
      <w:pPr>
        <w:pStyle w:val="NormalWeb"/>
        <w:shd w:val="clear" w:color="auto" w:fill="FFFFFF"/>
        <w:contextualSpacing/>
        <w:jc w:val="both"/>
        <w:rPr>
          <w:rFonts w:ascii="GHEA Grapalat" w:eastAsiaTheme="minorHAnsi" w:hAnsi="GHEA Grapalat" w:cstheme="minorBidi"/>
          <w:lang w:val="hy-AM"/>
        </w:rPr>
      </w:pPr>
      <w:proofErr w:type="gramStart"/>
      <w:r w:rsidRPr="003870B7">
        <w:rPr>
          <w:rFonts w:ascii="GHEA Grapalat" w:eastAsiaTheme="minorHAnsi" w:hAnsi="GHEA Grapalat" w:cstheme="minorBidi"/>
        </w:rPr>
        <w:t>и  действует</w:t>
      </w:r>
      <w:proofErr w:type="gramEnd"/>
      <w:r w:rsidRPr="003870B7">
        <w:rPr>
          <w:rFonts w:ascii="GHEA Grapalat" w:eastAsiaTheme="minorHAnsi" w:hAnsi="GHEA Grapalat" w:cstheme="minorBidi"/>
        </w:rPr>
        <w:t xml:space="preserve">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в</w:t>
      </w:r>
      <w:r w:rsidRPr="003870B7">
        <w:rPr>
          <w:rFonts w:ascii="GHEA Grapalat" w:hAnsi="GHEA Grapalat"/>
        </w:rPr>
        <w:t>ключительно</w:t>
      </w:r>
      <w:r w:rsidRPr="003870B7">
        <w:rPr>
          <w:rFonts w:ascii="GHEA Grapalat" w:eastAsiaTheme="minorHAnsi" w:hAnsi="GHEA Grapalat" w:cstheme="minorBidi"/>
        </w:rPr>
        <w:t xml:space="preserve">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девяностого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рабочего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дня</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следующего за днем </w:t>
      </w:r>
    </w:p>
    <w:p w:rsidR="001C278A" w:rsidRPr="003870B7" w:rsidRDefault="001C278A" w:rsidP="001C278A">
      <w:pPr>
        <w:pStyle w:val="NormalWeb"/>
        <w:shd w:val="clear" w:color="auto" w:fill="FFFFFF"/>
        <w:contextualSpacing/>
        <w:jc w:val="both"/>
        <w:rPr>
          <w:rFonts w:ascii="GHEA Grapalat" w:eastAsiaTheme="minorHAnsi" w:hAnsi="GHEA Grapalat" w:cstheme="minorBidi"/>
          <w:sz w:val="18"/>
          <w:szCs w:val="18"/>
          <w:lang w:val="hy-AM"/>
        </w:rPr>
      </w:pPr>
    </w:p>
    <w:p w:rsidR="001C278A" w:rsidRPr="003870B7" w:rsidRDefault="001C278A" w:rsidP="00B961C7">
      <w:pPr>
        <w:pStyle w:val="NormalWeb"/>
        <w:shd w:val="clear" w:color="auto" w:fill="FFFFFF"/>
        <w:contextualSpacing/>
        <w:jc w:val="center"/>
        <w:rPr>
          <w:rFonts w:eastAsiaTheme="minorHAnsi" w:cstheme="minorBidi"/>
        </w:rPr>
      </w:pPr>
      <w:r w:rsidRPr="003870B7">
        <w:rPr>
          <w:rFonts w:ascii="GHEA Grapalat" w:eastAsiaTheme="minorHAnsi" w:hAnsi="GHEA Grapalat" w:cstheme="minorBidi"/>
          <w:lang w:val="hy-AM"/>
        </w:rPr>
        <w:t>--------------------------------------------------------</w:t>
      </w:r>
      <w:r w:rsidRPr="003870B7">
        <w:rPr>
          <w:rFonts w:ascii="GHEA Grapalat" w:eastAsiaTheme="minorHAnsi" w:hAnsi="GHEA Grapalat" w:cstheme="minorBidi"/>
        </w:rPr>
        <w:t>------------------</w:t>
      </w:r>
      <w:r w:rsidRPr="003870B7">
        <w:rPr>
          <w:rFonts w:ascii="GHEA Grapalat" w:eastAsiaTheme="minorHAnsi" w:hAnsi="GHEA Grapalat" w:cstheme="minorBidi"/>
          <w:lang w:val="hy-AM"/>
        </w:rPr>
        <w:t>----------------------</w:t>
      </w:r>
      <w:r w:rsidRPr="003870B7">
        <w:rPr>
          <w:rFonts w:eastAsiaTheme="minorHAnsi" w:cstheme="minorBidi"/>
        </w:rPr>
        <w:t xml:space="preserve"> </w:t>
      </w:r>
      <w:r w:rsidRPr="003870B7">
        <w:rPr>
          <w:rFonts w:eastAsiaTheme="minorHAnsi" w:cstheme="minorBidi"/>
          <w:lang w:val="hy-AM"/>
        </w:rPr>
        <w:t>.</w:t>
      </w:r>
      <w:r w:rsidRPr="003870B7">
        <w:rPr>
          <w:rFonts w:eastAsiaTheme="minorHAnsi" w:cstheme="minorBidi"/>
        </w:rPr>
        <w:t xml:space="preserve">           </w:t>
      </w:r>
      <w:proofErr w:type="gramStart"/>
      <w:r w:rsidR="00B961C7" w:rsidRPr="003870B7">
        <w:rPr>
          <w:rFonts w:ascii="GHEA Grapalat" w:hAnsi="GHEA Grapalat"/>
          <w:sz w:val="16"/>
          <w:szCs w:val="16"/>
        </w:rPr>
        <w:t>крайний</w:t>
      </w:r>
      <w:r w:rsidRPr="003870B7">
        <w:rPr>
          <w:rFonts w:ascii="GHEA Grapalat" w:hAnsi="GHEA Grapalat"/>
          <w:sz w:val="16"/>
          <w:szCs w:val="16"/>
        </w:rPr>
        <w:t xml:space="preserve">  срок</w:t>
      </w:r>
      <w:proofErr w:type="gramEnd"/>
      <w:r w:rsidRPr="003870B7">
        <w:rPr>
          <w:rFonts w:ascii="GHEA Grapalat" w:eastAsiaTheme="minorHAnsi" w:hAnsi="GHEA Grapalat" w:cstheme="minorBidi"/>
          <w:sz w:val="16"/>
          <w:szCs w:val="16"/>
        </w:rPr>
        <w:t xml:space="preserve"> поставки товаров</w:t>
      </w:r>
      <w:r w:rsidRPr="003870B7">
        <w:rPr>
          <w:rFonts w:ascii="GHEA Grapalat" w:eastAsiaTheme="minorHAnsi" w:hAnsi="GHEA Grapalat" w:cstheme="minorBidi"/>
          <w:sz w:val="16"/>
          <w:szCs w:val="16"/>
          <w:lang w:val="hy-AM"/>
        </w:rPr>
        <w:t>, предусмотренн</w:t>
      </w:r>
      <w:r w:rsidRPr="003870B7">
        <w:rPr>
          <w:rFonts w:ascii="GHEA Grapalat" w:eastAsiaTheme="minorHAnsi" w:hAnsi="GHEA Grapalat" w:cstheme="minorBidi"/>
          <w:sz w:val="16"/>
          <w:szCs w:val="16"/>
        </w:rPr>
        <w:t xml:space="preserve">ый </w:t>
      </w:r>
      <w:r w:rsidRPr="003870B7">
        <w:rPr>
          <w:rFonts w:ascii="GHEA Grapalat" w:eastAsiaTheme="minorHAnsi" w:hAnsi="GHEA Grapalat" w:cstheme="minorBidi"/>
          <w:sz w:val="16"/>
          <w:szCs w:val="16"/>
          <w:lang w:val="hy-AM"/>
        </w:rPr>
        <w:t>заключаемым договором</w:t>
      </w:r>
    </w:p>
    <w:p w:rsidR="001C278A" w:rsidRPr="003870B7" w:rsidRDefault="001C278A" w:rsidP="001C278A">
      <w:pPr>
        <w:pStyle w:val="NormalWeb"/>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3870B7">
        <w:rPr>
          <w:rFonts w:ascii="GHEA Grapalat" w:eastAsiaTheme="minorHAnsi" w:hAnsi="GHEA Grapalat" w:cstheme="minorBidi"/>
          <w:lang w:val="hy-AM"/>
        </w:rPr>
        <w:t>.</w:t>
      </w:r>
      <w:r w:rsidRPr="003870B7">
        <w:rPr>
          <w:rFonts w:ascii="GHEA Grapalat" w:eastAsiaTheme="minorHAnsi" w:hAnsi="GHEA Grapalat" w:cstheme="minorBidi"/>
        </w:rPr>
        <w:t xml:space="preserve"> </w:t>
      </w:r>
    </w:p>
    <w:p w:rsidR="001C278A" w:rsidRPr="003870B7" w:rsidRDefault="001C278A" w:rsidP="001C278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E31E5" w:rsidRPr="00B138F3" w:rsidRDefault="003E31E5" w:rsidP="003E31E5">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E31E5" w:rsidRPr="00B138F3" w:rsidRDefault="003E31E5" w:rsidP="003E31E5">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40609" w:rsidRPr="00B87910" w:rsidRDefault="003E31E5" w:rsidP="0024060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00240609" w:rsidRPr="007E5F1D">
        <w:rPr>
          <w:rFonts w:ascii="GHEA Grapalat" w:eastAsiaTheme="minorHAnsi" w:hAnsi="GHEA Grapalat" w:cstheme="minorBidi"/>
          <w:lang w:val="hy-AM"/>
        </w:rPr>
        <w:t xml:space="preserve">двухсторонне </w:t>
      </w:r>
      <w:r w:rsidR="00240609"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7E5F1D">
        <w:rPr>
          <w:rFonts w:ascii="GHEA Grapalat" w:eastAsiaTheme="minorHAnsi" w:hAnsi="GHEA Grapalat" w:cstheme="minorBidi"/>
          <w:lang w:val="hy-AM"/>
        </w:rPr>
        <w:t xml:space="preserve"> </w:t>
      </w:r>
      <w:r w:rsidR="00240609" w:rsidRPr="007E5F1D">
        <w:rPr>
          <w:rFonts w:ascii="GHEA Grapalat" w:eastAsiaTheme="minorHAnsi" w:hAnsi="GHEA Grapalat" w:cstheme="minorBidi"/>
        </w:rPr>
        <w:t>(</w:t>
      </w:r>
      <w:r w:rsidR="00240609" w:rsidRPr="007E5F1D">
        <w:rPr>
          <w:rFonts w:ascii="GHEA Grapalat" w:eastAsiaTheme="minorHAnsi" w:hAnsi="GHEA Grapalat" w:cstheme="minorBidi"/>
          <w:lang w:val="hy-AM"/>
        </w:rPr>
        <w:t>их</w:t>
      </w:r>
      <w:r w:rsidR="00240609" w:rsidRPr="007E5F1D">
        <w:rPr>
          <w:rFonts w:ascii="GHEA Grapalat" w:eastAsiaTheme="minorHAnsi" w:hAnsi="GHEA Grapalat" w:cstheme="minorBidi"/>
        </w:rPr>
        <w:t>) копии.</w:t>
      </w:r>
      <w:r w:rsidR="00240609" w:rsidRPr="00A74B0D">
        <w:rPr>
          <w:rFonts w:ascii="GHEA Grapalat" w:eastAsiaTheme="minorHAnsi" w:hAnsi="GHEA Grapalat" w:cstheme="minorBidi"/>
        </w:rPr>
        <w:t xml:space="preserve"> </w:t>
      </w:r>
    </w:p>
    <w:p w:rsidR="00A11DA5" w:rsidRPr="007A724D" w:rsidRDefault="00A11DA5" w:rsidP="00A11DA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widowControl w:val="0"/>
        <w:spacing w:after="160"/>
        <w:ind w:left="567" w:right="565"/>
        <w:jc w:val="center"/>
        <w:rPr>
          <w:rFonts w:ascii="GHEA Grapalat" w:hAnsi="GHEA Grapalat"/>
          <w:b/>
        </w:rPr>
      </w:pPr>
    </w:p>
    <w:p w:rsidR="003E31E5" w:rsidRDefault="003E31E5">
      <w:pPr>
        <w:rPr>
          <w:rFonts w:ascii="GHEA Grapalat" w:hAnsi="GHEA Grapalat"/>
          <w:i/>
          <w:sz w:val="22"/>
          <w:szCs w:val="22"/>
        </w:rPr>
      </w:pPr>
    </w:p>
    <w:p w:rsidR="00BF3696" w:rsidRDefault="00BF3696">
      <w:pPr>
        <w:rPr>
          <w:rFonts w:ascii="GHEA Grapalat" w:hAnsi="GHEA Grapalat"/>
          <w:i/>
          <w:sz w:val="22"/>
          <w:szCs w:val="22"/>
        </w:rPr>
      </w:pPr>
      <w:r>
        <w:rPr>
          <w:rFonts w:ascii="GHEA Grapalat" w:hAnsi="GHEA Grapalat"/>
          <w:i/>
          <w:sz w:val="22"/>
          <w:szCs w:val="22"/>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18792C">
        <w:rPr>
          <w:rFonts w:ascii="GHEA Grapalat" w:hAnsi="GHEA Grapalat"/>
          <w:i/>
          <w:sz w:val="22"/>
          <w:szCs w:val="22"/>
        </w:rPr>
        <w:t xml:space="preserve">ЗАПРОС ЦЕН </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056729">
        <w:rPr>
          <w:rFonts w:ascii="GHEA Grapalat" w:hAnsi="GHEA Grapalat"/>
          <w:i/>
          <w:sz w:val="22"/>
          <w:szCs w:val="22"/>
        </w:rPr>
        <w:t>ՀՀ ԳՄ ԾԱԱՊԿ-ԳՀԱՊՁԲ-2024  /01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672"/>
        <w:gridCol w:w="4398"/>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B138F3">
        <w:rPr>
          <w:rFonts w:ascii="GHEA Grapalat" w:hAnsi="GHEA Grapalat"/>
          <w:sz w:val="22"/>
          <w:szCs w:val="22"/>
        </w:rPr>
        <w:t>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8792C">
        <w:rPr>
          <w:rFonts w:ascii="GHEA Grapalat" w:hAnsi="GHEA Grapalat"/>
          <w:b/>
          <w:sz w:val="24"/>
          <w:szCs w:val="24"/>
        </w:rPr>
        <w:t xml:space="preserve">ЗАПРОС ЦЕН </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056729">
        <w:rPr>
          <w:rFonts w:ascii="GHEA Grapalat" w:hAnsi="GHEA Grapalat"/>
          <w:b/>
          <w:sz w:val="24"/>
          <w:szCs w:val="24"/>
        </w:rPr>
        <w:t>ՀՀ ԳՄ ԾԱԱՊԿ-ԳՀԱՊՁԲ-2024  /01</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proofErr w:type="gramEnd"/>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64C74">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665A01">
        <w:rPr>
          <w:rFonts w:ascii="GHEA Grapalat" w:eastAsiaTheme="minorHAnsi" w:hAnsi="GHEA Grapalat" w:cstheme="minorBidi"/>
        </w:rPr>
        <w:t>заключаемого  между</w:t>
      </w:r>
      <w:proofErr w:type="gramEnd"/>
      <w:r w:rsidRPr="00665A01">
        <w:rPr>
          <w:rFonts w:ascii="GHEA Grapalat" w:eastAsiaTheme="minorHAnsi" w:hAnsi="GHEA Grapalat" w:cstheme="minorBidi"/>
        </w:rPr>
        <w:t xml:space="preserve">  бенефициаром и принципалом    </w:t>
      </w:r>
    </w:p>
    <w:p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sz w:val="18"/>
          <w:szCs w:val="18"/>
        </w:rPr>
        <w:t>номер заключаемого договара</w:t>
      </w:r>
    </w:p>
    <w:p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p>
    <w:p w:rsidR="00A944D6" w:rsidRPr="00665A01" w:rsidRDefault="00A944D6" w:rsidP="00A944D6">
      <w:pPr>
        <w:pStyle w:val="NormalWeb"/>
        <w:shd w:val="clear" w:color="auto" w:fill="FFFFFF"/>
        <w:contextualSpacing/>
        <w:jc w:val="both"/>
        <w:rPr>
          <w:rFonts w:ascii="GHEA Grapalat" w:eastAsiaTheme="minorHAnsi" w:hAnsi="GHEA Grapalat" w:cstheme="minorBidi"/>
          <w:lang w:val="hy-AM"/>
        </w:rPr>
      </w:pPr>
      <w:proofErr w:type="gramStart"/>
      <w:r w:rsidRPr="00665A01">
        <w:rPr>
          <w:rFonts w:ascii="GHEA Grapalat" w:eastAsiaTheme="minorHAnsi" w:hAnsi="GHEA Grapalat" w:cstheme="minorBidi"/>
        </w:rPr>
        <w:t>и  действует</w:t>
      </w:r>
      <w:proofErr w:type="gramEnd"/>
      <w:r w:rsidRPr="00665A01">
        <w:rPr>
          <w:rFonts w:ascii="GHEA Grapalat" w:eastAsiaTheme="minorHAnsi" w:hAnsi="GHEA Grapalat" w:cstheme="minorBidi"/>
        </w:rPr>
        <w:t xml:space="preserve">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в</w:t>
      </w:r>
      <w:r w:rsidRPr="00665A01">
        <w:rPr>
          <w:rFonts w:ascii="GHEA Grapalat" w:hAnsi="GHEA Grapalat"/>
        </w:rPr>
        <w:t>ключительно</w:t>
      </w:r>
      <w:r w:rsidRPr="00665A01">
        <w:rPr>
          <w:rFonts w:ascii="GHEA Grapalat" w:eastAsiaTheme="minorHAnsi" w:hAnsi="GHEA Grapalat" w:cstheme="minorBidi"/>
        </w:rPr>
        <w:t xml:space="preserve">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девяностого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рабочего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дня</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следующего за днем </w:t>
      </w:r>
    </w:p>
    <w:p w:rsidR="00A944D6" w:rsidRPr="00665A01" w:rsidRDefault="00A944D6" w:rsidP="00A944D6">
      <w:pPr>
        <w:pStyle w:val="NormalWeb"/>
        <w:shd w:val="clear" w:color="auto" w:fill="FFFFFF"/>
        <w:contextualSpacing/>
        <w:jc w:val="both"/>
        <w:rPr>
          <w:rFonts w:ascii="GHEA Grapalat" w:eastAsiaTheme="minorHAnsi" w:hAnsi="GHEA Grapalat" w:cstheme="minorBidi"/>
          <w:sz w:val="18"/>
          <w:szCs w:val="18"/>
          <w:lang w:val="hy-AM"/>
        </w:rPr>
      </w:pPr>
    </w:p>
    <w:p w:rsidR="00A944D6" w:rsidRPr="00665A01" w:rsidRDefault="00A944D6" w:rsidP="00A944D6">
      <w:pPr>
        <w:pStyle w:val="NormalWeb"/>
        <w:shd w:val="clear" w:color="auto" w:fill="FFFFFF"/>
        <w:contextualSpacing/>
        <w:jc w:val="center"/>
        <w:rPr>
          <w:rFonts w:eastAsiaTheme="minorHAnsi" w:cstheme="minorBidi"/>
        </w:rPr>
      </w:pPr>
      <w:r w:rsidRPr="00665A01">
        <w:rPr>
          <w:rFonts w:ascii="GHEA Grapalat" w:eastAsiaTheme="minorHAnsi" w:hAnsi="GHEA Grapalat" w:cstheme="minorBidi"/>
          <w:lang w:val="hy-AM"/>
        </w:rPr>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rPr>
        <w:t xml:space="preserve"> </w:t>
      </w:r>
      <w:r w:rsidRPr="00665A01">
        <w:rPr>
          <w:rFonts w:eastAsiaTheme="minorHAnsi" w:cstheme="minorBidi"/>
          <w:lang w:val="hy-AM"/>
        </w:rPr>
        <w:t>.</w:t>
      </w:r>
      <w:r w:rsidRPr="00665A01">
        <w:rPr>
          <w:rFonts w:eastAsiaTheme="minorHAnsi" w:cstheme="minorBidi"/>
        </w:rPr>
        <w:t xml:space="preserve">           </w:t>
      </w:r>
      <w:proofErr w:type="gramStart"/>
      <w:r w:rsidRPr="00665A01">
        <w:rPr>
          <w:rFonts w:ascii="GHEA Grapalat" w:hAnsi="GHEA Grapalat"/>
          <w:sz w:val="16"/>
          <w:szCs w:val="16"/>
        </w:rPr>
        <w:t>крайний  срок</w:t>
      </w:r>
      <w:proofErr w:type="gramEnd"/>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rsidR="00A944D6" w:rsidRPr="00665A01" w:rsidRDefault="00A944D6" w:rsidP="00A944D6">
      <w:pPr>
        <w:pStyle w:val="NormalWeb"/>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В день предоставления гарантии лицо, выдающее гарантию, с официального адреса</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lastRenderedPageBreak/>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C10BB" w:rsidRDefault="00FC10BB">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18792C">
        <w:rPr>
          <w:rFonts w:ascii="GHEA Grapalat" w:hAnsi="GHEA Grapalat"/>
          <w:i/>
        </w:rPr>
        <w:t xml:space="preserve">ЗАПРОС ЦЕН </w:t>
      </w:r>
      <w:r w:rsidRPr="00B138F3">
        <w:rPr>
          <w:rFonts w:ascii="GHEA Grapalat" w:hAnsi="GHEA Grapalat"/>
          <w:i/>
        </w:rPr>
        <w:br/>
        <w:t xml:space="preserve">под кодом </w:t>
      </w:r>
      <w:r w:rsidR="00056729">
        <w:rPr>
          <w:rFonts w:ascii="GHEA Grapalat" w:hAnsi="GHEA Grapalat"/>
          <w:i/>
        </w:rPr>
        <w:t>ՀՀ ԳՄ ԾԱԱՊԿ-ԳՀԱՊՁԲ-2024  /01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673"/>
        <w:gridCol w:w="4397"/>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B138F3">
        <w:rPr>
          <w:rFonts w:ascii="GHEA Grapalat" w:hAnsi="GHEA Grapalat"/>
        </w:rPr>
        <w:t>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A943A0" w:rsidRPr="00B138F3" w:rsidRDefault="00A943A0" w:rsidP="00A943A0">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rsidR="00A943A0" w:rsidRPr="00B138F3" w:rsidRDefault="00A943A0" w:rsidP="00A943A0">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под кодом </w:t>
      </w:r>
      <w:r w:rsidR="00056729">
        <w:rPr>
          <w:rFonts w:ascii="GHEA Grapalat" w:hAnsi="GHEA Grapalat"/>
          <w:b/>
          <w:sz w:val="24"/>
          <w:szCs w:val="24"/>
        </w:rPr>
        <w:t>ՀՀ ԳՄ ԾԱԱՊԿ-ԳՀԱՊՁԲ-</w:t>
      </w:r>
      <w:proofErr w:type="gramStart"/>
      <w:r w:rsidR="00056729">
        <w:rPr>
          <w:rFonts w:ascii="GHEA Grapalat" w:hAnsi="GHEA Grapalat"/>
          <w:b/>
          <w:sz w:val="24"/>
          <w:szCs w:val="24"/>
        </w:rPr>
        <w:t>2024  /</w:t>
      </w:r>
      <w:proofErr w:type="gramEnd"/>
      <w:r w:rsidR="00056729">
        <w:rPr>
          <w:rFonts w:ascii="GHEA Grapalat" w:hAnsi="GHEA Grapalat"/>
          <w:b/>
          <w:sz w:val="24"/>
          <w:szCs w:val="24"/>
        </w:rPr>
        <w:t>01</w:t>
      </w:r>
    </w:p>
    <w:p w:rsidR="00A943A0" w:rsidRPr="00B138F3" w:rsidRDefault="00A943A0" w:rsidP="00A943A0">
      <w:pPr>
        <w:widowControl w:val="0"/>
        <w:spacing w:after="160"/>
        <w:ind w:left="567" w:right="565"/>
        <w:jc w:val="center"/>
        <w:rPr>
          <w:rFonts w:ascii="GHEA Grapalat" w:hAnsi="GHEA Grapalat"/>
          <w:b/>
        </w:rPr>
      </w:pPr>
    </w:p>
    <w:p w:rsidR="00A943A0" w:rsidRPr="00B138F3" w:rsidRDefault="00A943A0" w:rsidP="00A943A0">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943A0" w:rsidRPr="00B138F3" w:rsidRDefault="00A943A0" w:rsidP="00A943A0">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rsidR="00A943A0" w:rsidRPr="00B138F3" w:rsidRDefault="00A943A0" w:rsidP="00A943A0">
      <w:pPr>
        <w:widowControl w:val="0"/>
        <w:spacing w:after="160"/>
        <w:ind w:left="567" w:right="565"/>
        <w:jc w:val="center"/>
        <w:rPr>
          <w:rFonts w:ascii="GHEA Grapalat" w:hAnsi="GHEA Grapalat"/>
          <w:b/>
        </w:rPr>
      </w:pPr>
    </w:p>
    <w:p w:rsidR="00A943A0" w:rsidRPr="00731BFC" w:rsidRDefault="00A943A0" w:rsidP="00A943A0">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731BFC">
        <w:rPr>
          <w:rFonts w:ascii="GHEA Grapalat" w:eastAsiaTheme="minorHAnsi" w:hAnsi="GHEA Grapalat" w:cstheme="minorBidi"/>
        </w:rPr>
        <w:t xml:space="preserve">1. </w:t>
      </w:r>
      <w:proofErr w:type="gramStart"/>
      <w:r w:rsidRPr="00731BFC">
        <w:rPr>
          <w:rFonts w:ascii="GHEA Grapalat" w:eastAsiaTheme="minorHAnsi" w:hAnsi="GHEA Grapalat" w:cstheme="minorBidi"/>
        </w:rPr>
        <w:t>Настоящая  гарантия</w:t>
      </w:r>
      <w:proofErr w:type="gramEnd"/>
      <w:r w:rsidRPr="00731BFC">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Strong"/>
          <w:rFonts w:ascii="GHEA Grapalat" w:hAnsi="GHEA Grapalat"/>
          <w:sz w:val="20"/>
          <w:szCs w:val="20"/>
          <w:u w:val="single"/>
          <w:lang w:val="hy-AM"/>
        </w:rPr>
        <w:tab/>
      </w:r>
      <w:r w:rsidRPr="00731BFC">
        <w:rPr>
          <w:rStyle w:val="Strong"/>
          <w:rFonts w:ascii="GHEA Grapalat" w:hAnsi="GHEA Grapalat"/>
          <w:sz w:val="20"/>
          <w:szCs w:val="20"/>
          <w:u w:val="single"/>
        </w:rPr>
        <w:t>___________</w:t>
      </w:r>
      <w:r w:rsidRPr="00731BFC">
        <w:rPr>
          <w:rFonts w:ascii="GHEA Grapalat" w:eastAsiaTheme="minorHAnsi" w:hAnsi="GHEA Grapalat" w:cstheme="minorBidi"/>
        </w:rPr>
        <w:t>заключаемым между</w:t>
      </w:r>
    </w:p>
    <w:p w:rsidR="00A943A0" w:rsidRPr="00731BFC"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731BFC">
        <w:rPr>
          <w:rStyle w:val="Strong"/>
          <w:rFonts w:ascii="GHEA Grapalat" w:hAnsi="GHEA Grapalat"/>
          <w:sz w:val="20"/>
          <w:szCs w:val="20"/>
        </w:rPr>
        <w:t xml:space="preserve">                                                    </w:t>
      </w:r>
      <w:r w:rsidRPr="00731BFC">
        <w:rPr>
          <w:rStyle w:val="Strong"/>
          <w:rFonts w:ascii="GHEA Grapalat" w:hAnsi="GHEA Grapalat"/>
          <w:b w:val="0"/>
          <w:sz w:val="20"/>
          <w:szCs w:val="20"/>
        </w:rPr>
        <w:t xml:space="preserve">   </w:t>
      </w:r>
      <w:r w:rsidRPr="00731BFC">
        <w:rPr>
          <w:rStyle w:val="Strong"/>
          <w:rFonts w:ascii="GHEA Grapalat" w:hAnsi="GHEA Grapalat"/>
          <w:b w:val="0"/>
          <w:sz w:val="20"/>
          <w:szCs w:val="20"/>
          <w:lang w:val="hy-AM"/>
        </w:rPr>
        <w:tab/>
      </w:r>
      <w:r w:rsidRPr="00731BFC">
        <w:rPr>
          <w:rStyle w:val="Strong"/>
          <w:rFonts w:ascii="GHEA Grapalat" w:hAnsi="GHEA Grapalat"/>
          <w:b w:val="0"/>
          <w:sz w:val="20"/>
          <w:szCs w:val="20"/>
          <w:lang w:val="hy-AM"/>
        </w:rPr>
        <w:tab/>
      </w:r>
      <w:r w:rsidRPr="00731BFC">
        <w:rPr>
          <w:rStyle w:val="Strong"/>
          <w:rFonts w:ascii="GHEA Grapalat" w:hAnsi="GHEA Grapalat"/>
          <w:b w:val="0"/>
          <w:sz w:val="20"/>
          <w:szCs w:val="20"/>
        </w:rPr>
        <w:t xml:space="preserve">           </w:t>
      </w:r>
      <w:r w:rsidRPr="00731BFC">
        <w:rPr>
          <w:rStyle w:val="Strong"/>
          <w:rFonts w:ascii="GHEA Grapalat" w:hAnsi="GHEA Grapalat"/>
          <w:b w:val="0"/>
          <w:sz w:val="16"/>
          <w:szCs w:val="16"/>
        </w:rPr>
        <w:t>номер заключаемого договора</w:t>
      </w:r>
      <w:r w:rsidRPr="00731BFC">
        <w:rPr>
          <w:rFonts w:ascii="GHEA Grapalat" w:eastAsiaTheme="minorHAnsi" w:hAnsi="GHEA Grapalat" w:cstheme="minorBidi"/>
        </w:rPr>
        <w:t xml:space="preserve"> </w:t>
      </w:r>
    </w:p>
    <w:p w:rsidR="00A943A0" w:rsidRPr="00731BFC" w:rsidRDefault="00A943A0" w:rsidP="00A943A0">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proofErr w:type="gramStart"/>
      <w:r w:rsidRPr="00731BFC">
        <w:rPr>
          <w:rFonts w:ascii="GHEA Grapalat" w:eastAsiaTheme="minorHAnsi" w:hAnsi="GHEA Grapalat" w:cstheme="minorBidi"/>
        </w:rPr>
        <w:t xml:space="preserve">   (</w:t>
      </w:r>
      <w:proofErr w:type="gramEnd"/>
      <w:r w:rsidRPr="00731BFC">
        <w:rPr>
          <w:rFonts w:ascii="GHEA Grapalat" w:eastAsiaTheme="minorHAnsi" w:hAnsi="GHEA Grapalat" w:cstheme="minorBidi"/>
        </w:rPr>
        <w:t>далее-бенефициар)   и</w:t>
      </w:r>
      <w:r w:rsidRPr="00731BFC">
        <w:rPr>
          <w:rStyle w:val="Strong"/>
          <w:rFonts w:ascii="GHEA Grapalat" w:hAnsi="GHEA Grapalat"/>
          <w:b w:val="0"/>
          <w:sz w:val="20"/>
          <w:szCs w:val="20"/>
        </w:rPr>
        <w:t xml:space="preserve">     </w:t>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Fonts w:eastAsiaTheme="minorHAnsi" w:cstheme="minorBidi"/>
        </w:rPr>
        <w:t xml:space="preserve">    </w:t>
      </w:r>
    </w:p>
    <w:p w:rsidR="00A943A0" w:rsidRPr="00731BFC" w:rsidRDefault="00A943A0" w:rsidP="00A943A0">
      <w:pPr>
        <w:pStyle w:val="NormalWeb"/>
        <w:shd w:val="clear" w:color="auto" w:fill="FFFFFF"/>
        <w:spacing w:before="0" w:beforeAutospacing="0" w:after="0" w:afterAutospacing="0"/>
        <w:ind w:left="-142"/>
        <w:rPr>
          <w:rStyle w:val="Strong"/>
          <w:rFonts w:ascii="GHEA Grapalat" w:hAnsi="GHEA Grapalat"/>
          <w:b w:val="0"/>
          <w:sz w:val="16"/>
          <w:szCs w:val="16"/>
        </w:rPr>
      </w:pPr>
      <w:r w:rsidRPr="00731BFC">
        <w:rPr>
          <w:rStyle w:val="Strong"/>
          <w:rFonts w:ascii="GHEA Grapalat" w:hAnsi="GHEA Grapalat"/>
          <w:b w:val="0"/>
          <w:sz w:val="18"/>
          <w:szCs w:val="18"/>
        </w:rPr>
        <w:t xml:space="preserve"> </w:t>
      </w:r>
      <w:r w:rsidRPr="00731BFC">
        <w:rPr>
          <w:rStyle w:val="Strong"/>
          <w:rFonts w:ascii="GHEA Grapalat" w:hAnsi="GHEA Grapalat"/>
          <w:b w:val="0"/>
          <w:sz w:val="16"/>
          <w:szCs w:val="16"/>
        </w:rPr>
        <w:t>наименование заказчика                                                                  наименование отобранного участника</w:t>
      </w:r>
    </w:p>
    <w:p w:rsidR="00A943A0" w:rsidRPr="00731BFC" w:rsidRDefault="00A943A0" w:rsidP="00A943A0">
      <w:pPr>
        <w:pStyle w:val="NormalWeb"/>
        <w:shd w:val="clear" w:color="auto" w:fill="FFFFFF"/>
        <w:spacing w:before="0" w:beforeAutospacing="0" w:after="0" w:afterAutospacing="0"/>
        <w:ind w:left="-142"/>
        <w:rPr>
          <w:rFonts w:cs="Sylfaen"/>
          <w:sz w:val="16"/>
          <w:szCs w:val="16"/>
          <w:vertAlign w:val="superscript"/>
          <w:lang w:val="hy-AM"/>
        </w:rPr>
      </w:pPr>
      <w:r w:rsidRPr="00731BFC">
        <w:rPr>
          <w:rStyle w:val="Strong"/>
          <w:rFonts w:ascii="GHEA Grapalat" w:hAnsi="GHEA Grapalat"/>
          <w:b w:val="0"/>
          <w:sz w:val="16"/>
          <w:szCs w:val="16"/>
        </w:rPr>
        <w:t xml:space="preserve">                                                                </w:t>
      </w:r>
      <w:r w:rsidRPr="00731BFC">
        <w:rPr>
          <w:rStyle w:val="Strong"/>
          <w:rFonts w:ascii="GHEA Grapalat" w:hAnsi="GHEA Grapalat"/>
          <w:b w:val="0"/>
          <w:sz w:val="16"/>
          <w:szCs w:val="16"/>
          <w:lang w:val="hy-AM"/>
        </w:rPr>
        <w:tab/>
      </w:r>
    </w:p>
    <w:p w:rsidR="00A943A0" w:rsidRPr="00731BFC" w:rsidRDefault="00A943A0" w:rsidP="00A943A0">
      <w:pPr>
        <w:pStyle w:val="NormalWeb"/>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rsidR="00A943A0" w:rsidRPr="00731BFC" w:rsidRDefault="00A943A0" w:rsidP="00A943A0">
      <w:pPr>
        <w:pStyle w:val="NormalWeb"/>
        <w:shd w:val="clear" w:color="auto" w:fill="FFFFFF"/>
        <w:spacing w:before="0" w:beforeAutospacing="0" w:after="0" w:afterAutospacing="0"/>
        <w:ind w:firstLine="375"/>
        <w:jc w:val="both"/>
        <w:rPr>
          <w:rStyle w:val="Strong"/>
          <w:rFonts w:ascii="GHEA Grapalat" w:hAnsi="GHEA Grapalat"/>
          <w:sz w:val="20"/>
          <w:szCs w:val="20"/>
          <w:lang w:val="hy-AM"/>
        </w:rPr>
      </w:pPr>
      <w:r w:rsidRPr="00731BFC">
        <w:rPr>
          <w:rStyle w:val="Strong"/>
          <w:rFonts w:ascii="GHEA Grapalat" w:hAnsi="GHEA Grapalat"/>
          <w:sz w:val="20"/>
          <w:szCs w:val="20"/>
          <w:lang w:val="hy-AM"/>
        </w:rPr>
        <w:tab/>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w:t>
      </w:r>
      <w:proofErr w:type="gramStart"/>
      <w:r w:rsidRPr="00B138F3">
        <w:rPr>
          <w:rFonts w:ascii="GHEA Grapalat" w:eastAsiaTheme="minorHAnsi" w:hAnsi="GHEA Grapalat" w:cstheme="minorBidi"/>
        </w:rPr>
        <w:t>сроки</w:t>
      </w:r>
      <w:proofErr w:type="gramEnd"/>
      <w:r w:rsidRPr="00B138F3">
        <w:rPr>
          <w:rFonts w:ascii="GHEA Grapalat" w:eastAsiaTheme="minorHAnsi" w:hAnsi="GHEA Grapalat" w:cstheme="minorBidi"/>
        </w:rPr>
        <w:t xml:space="preserve"> установленные настоящей гарантией, выплатить бенефициару ----------------------------------------------------- </w:t>
      </w:r>
    </w:p>
    <w:p w:rsidR="00A943A0" w:rsidRPr="00B138F3" w:rsidRDefault="00A943A0" w:rsidP="00A943A0">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20BC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943A0" w:rsidRPr="00B138F3" w:rsidRDefault="00A943A0" w:rsidP="00A943A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943A0" w:rsidRPr="00B138F3" w:rsidRDefault="00A943A0" w:rsidP="00A943A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w:t>
      </w:r>
      <w:proofErr w:type="gramStart"/>
      <w:r w:rsidRPr="00B138F3">
        <w:rPr>
          <w:rFonts w:ascii="GHEA Grapalat" w:eastAsiaTheme="minorHAnsi" w:hAnsi="GHEA Grapalat" w:cstheme="minorBidi"/>
        </w:rPr>
        <w:t>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w:t>
      </w:r>
      <w:proofErr w:type="gramEnd"/>
      <w:r w:rsidRPr="00B138F3">
        <w:rPr>
          <w:rFonts w:ascii="GHEA Grapalat" w:eastAsiaTheme="minorHAnsi" w:hAnsi="GHEA Grapalat" w:cstheme="minorBidi"/>
        </w:rPr>
        <w:t xml:space="preserve"> гарантию.</w:t>
      </w:r>
    </w:p>
    <w:p w:rsidR="00A943A0" w:rsidRPr="00910F01" w:rsidRDefault="00A943A0" w:rsidP="00A943A0">
      <w:pPr>
        <w:pStyle w:val="NormalWeb"/>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910F01">
        <w:rPr>
          <w:rFonts w:ascii="GHEA Grapalat" w:eastAsiaTheme="minorHAnsi" w:hAnsi="GHEA Grapalat" w:cstheme="minorBidi"/>
        </w:rPr>
        <w:t>заключаемого  между</w:t>
      </w:r>
      <w:proofErr w:type="gramEnd"/>
      <w:r w:rsidRPr="00910F01">
        <w:rPr>
          <w:rFonts w:ascii="GHEA Grapalat" w:eastAsiaTheme="minorHAnsi" w:hAnsi="GHEA Grapalat" w:cstheme="minorBidi"/>
        </w:rPr>
        <w:t xml:space="preserve">  бенефициаром и принципалом    </w:t>
      </w:r>
    </w:p>
    <w:p w:rsidR="00A943A0" w:rsidRPr="00910F01" w:rsidRDefault="00A943A0" w:rsidP="00A943A0">
      <w:pPr>
        <w:pStyle w:val="NormalWeb"/>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sz w:val="18"/>
          <w:szCs w:val="18"/>
        </w:rPr>
        <w:t>номер заключаемого договара</w:t>
      </w:r>
    </w:p>
    <w:p w:rsidR="00A943A0" w:rsidRPr="00910F01" w:rsidRDefault="00A943A0" w:rsidP="00A943A0">
      <w:pPr>
        <w:pStyle w:val="NormalWeb"/>
        <w:shd w:val="clear" w:color="auto" w:fill="FFFFFF"/>
        <w:ind w:firstLine="374"/>
        <w:contextualSpacing/>
        <w:jc w:val="both"/>
        <w:rPr>
          <w:rFonts w:ascii="GHEA Grapalat" w:eastAsiaTheme="minorHAnsi" w:hAnsi="GHEA Grapalat" w:cstheme="minorBidi"/>
        </w:rPr>
      </w:pPr>
    </w:p>
    <w:p w:rsidR="00A943A0" w:rsidRPr="00910F01" w:rsidRDefault="00A943A0" w:rsidP="00A943A0">
      <w:pPr>
        <w:pStyle w:val="NormalWeb"/>
        <w:shd w:val="clear" w:color="auto" w:fill="FFFFFF"/>
        <w:contextualSpacing/>
        <w:jc w:val="both"/>
        <w:rPr>
          <w:rFonts w:ascii="GHEA Grapalat" w:eastAsiaTheme="minorHAnsi" w:hAnsi="GHEA Grapalat" w:cstheme="minorBidi"/>
          <w:lang w:val="hy-AM"/>
        </w:rPr>
      </w:pPr>
      <w:proofErr w:type="gramStart"/>
      <w:r w:rsidRPr="00910F01">
        <w:rPr>
          <w:rFonts w:ascii="GHEA Grapalat" w:eastAsiaTheme="minorHAnsi" w:hAnsi="GHEA Grapalat" w:cstheme="minorBidi"/>
        </w:rPr>
        <w:t>и  действует</w:t>
      </w:r>
      <w:proofErr w:type="gramEnd"/>
      <w:r w:rsidRPr="00910F01">
        <w:rPr>
          <w:rFonts w:ascii="GHEA Grapalat" w:eastAsiaTheme="minorHAnsi" w:hAnsi="GHEA Grapalat" w:cstheme="minorBidi"/>
        </w:rPr>
        <w:t xml:space="preserve">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в</w:t>
      </w:r>
      <w:r w:rsidRPr="00910F01">
        <w:rPr>
          <w:rFonts w:ascii="GHEA Grapalat" w:hAnsi="GHEA Grapalat"/>
        </w:rPr>
        <w:t>ключительно</w:t>
      </w:r>
      <w:r w:rsidRPr="00910F01">
        <w:rPr>
          <w:rFonts w:ascii="GHEA Grapalat" w:eastAsiaTheme="minorHAnsi" w:hAnsi="GHEA Grapalat" w:cstheme="minorBidi"/>
        </w:rPr>
        <w:t xml:space="preserve">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девяностого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рабочего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дня</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следующего за днем </w:t>
      </w:r>
    </w:p>
    <w:p w:rsidR="00A943A0" w:rsidRPr="00910F01" w:rsidRDefault="00A943A0" w:rsidP="00A943A0">
      <w:pPr>
        <w:pStyle w:val="NormalWeb"/>
        <w:shd w:val="clear" w:color="auto" w:fill="FFFFFF"/>
        <w:contextualSpacing/>
        <w:jc w:val="both"/>
        <w:rPr>
          <w:rFonts w:ascii="GHEA Grapalat" w:eastAsiaTheme="minorHAnsi" w:hAnsi="GHEA Grapalat" w:cstheme="minorBidi"/>
          <w:sz w:val="18"/>
          <w:szCs w:val="18"/>
          <w:lang w:val="hy-AM"/>
        </w:rPr>
      </w:pPr>
    </w:p>
    <w:p w:rsidR="00A943A0" w:rsidRPr="00910F01" w:rsidRDefault="00A943A0" w:rsidP="00A943A0">
      <w:pPr>
        <w:pStyle w:val="NormalWeb"/>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proofErr w:type="gramStart"/>
      <w:r w:rsidR="00033F41" w:rsidRPr="00910F01">
        <w:rPr>
          <w:rFonts w:ascii="GHEA Grapalat" w:hAnsi="GHEA Grapalat"/>
          <w:sz w:val="16"/>
          <w:szCs w:val="16"/>
        </w:rPr>
        <w:t>крайний</w:t>
      </w:r>
      <w:r w:rsidRPr="00910F01">
        <w:rPr>
          <w:rFonts w:ascii="GHEA Grapalat" w:hAnsi="GHEA Grapalat"/>
          <w:sz w:val="16"/>
          <w:szCs w:val="16"/>
        </w:rPr>
        <w:t xml:space="preserve">  срок</w:t>
      </w:r>
      <w:proofErr w:type="gramEnd"/>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sidR="00422009">
        <w:rPr>
          <w:rFonts w:ascii="GHEA Grapalat" w:hAnsi="GHEA Grapalat"/>
          <w:sz w:val="16"/>
          <w:szCs w:val="16"/>
        </w:rPr>
        <w:t>оговором</w:t>
      </w:r>
    </w:p>
    <w:p w:rsidR="00A943A0" w:rsidRPr="00910F01" w:rsidRDefault="00A943A0" w:rsidP="00A943A0">
      <w:pPr>
        <w:pStyle w:val="NormalWeb"/>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w:t>
      </w:r>
      <w:r w:rsidRPr="00910F01">
        <w:rPr>
          <w:rFonts w:ascii="GHEA Grapalat" w:eastAsiaTheme="minorHAnsi" w:hAnsi="GHEA Grapalat" w:cstheme="minorBidi"/>
        </w:rPr>
        <w:lastRenderedPageBreak/>
        <w:t>организованной с целью заключения договора упомянутого в пункте 1 настоящей гарантии.</w:t>
      </w:r>
    </w:p>
    <w:p w:rsidR="00A943A0" w:rsidRPr="009B388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w:t>
      </w:r>
      <w:proofErr w:type="gramStart"/>
      <w:r w:rsidRPr="00B138F3">
        <w:rPr>
          <w:rFonts w:ascii="GHEA Grapalat" w:eastAsiaTheme="minorHAnsi" w:hAnsi="GHEA Grapalat" w:cstheme="minorBidi"/>
        </w:rPr>
        <w:t>лицу</w:t>
      </w:r>
      <w:proofErr w:type="gramEnd"/>
      <w:r w:rsidRPr="00B138F3">
        <w:rPr>
          <w:rFonts w:ascii="GHEA Grapalat" w:eastAsiaTheme="minorHAnsi" w:hAnsi="GHEA Grapalat" w:cstheme="minorBidi"/>
        </w:rPr>
        <w:t xml:space="preserve"> выдающему гарантию в письменной форме. К требованию прилагаются следующие документы:</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943A0" w:rsidRPr="00B138F3" w:rsidRDefault="00A943A0" w:rsidP="00A943A0">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943A0" w:rsidRPr="00C869C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w:t>
      </w:r>
      <w:proofErr w:type="gramStart"/>
      <w:r w:rsidRPr="00C869C9">
        <w:rPr>
          <w:rFonts w:ascii="GHEA Grapalat" w:eastAsiaTheme="minorHAnsi" w:hAnsi="GHEA Grapalat" w:cstheme="minorBidi"/>
        </w:rPr>
        <w:t>кодом  ------------------------</w:t>
      </w:r>
      <w:proofErr w:type="gramEnd"/>
      <w:r w:rsidRPr="00C869C9">
        <w:rPr>
          <w:rFonts w:ascii="GHEA Grapalat" w:eastAsiaTheme="minorHAnsi" w:hAnsi="GHEA Grapalat" w:cstheme="minorBidi"/>
        </w:rPr>
        <w:t>.</w:t>
      </w:r>
    </w:p>
    <w:p w:rsidR="00A943A0" w:rsidRPr="00C869C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rsidR="00A943A0"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A943A0"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A943A0" w:rsidRPr="00990783" w:rsidRDefault="00A943A0" w:rsidP="00A943A0">
      <w:pPr>
        <w:pStyle w:val="NormalWeb"/>
        <w:shd w:val="clear" w:color="auto" w:fill="FFFFFF"/>
        <w:spacing w:before="0" w:beforeAutospacing="0" w:after="0" w:afterAutospacing="0"/>
        <w:ind w:firstLine="375"/>
        <w:jc w:val="both"/>
        <w:rPr>
          <w:rFonts w:ascii="GHEA Grapalat" w:hAnsi="GHEA Grapalat"/>
          <w:color w:val="FF0000"/>
          <w:sz w:val="20"/>
          <w:szCs w:val="20"/>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943A0" w:rsidRPr="00B138F3" w:rsidRDefault="00A943A0" w:rsidP="00A943A0">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943A0" w:rsidRDefault="00A943A0">
      <w:pPr>
        <w:rPr>
          <w:rFonts w:ascii="GHEA Grapalat" w:hAnsi="GHEA Grapalat"/>
          <w:b/>
        </w:rPr>
      </w:pPr>
      <w:r>
        <w:rPr>
          <w:rFonts w:ascii="GHEA Grapalat" w:hAnsi="GHEA Grapalat"/>
          <w:b/>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056729">
        <w:rPr>
          <w:rFonts w:ascii="GHEA Grapalat" w:hAnsi="GHEA Grapalat"/>
          <w:b/>
          <w:sz w:val="24"/>
          <w:szCs w:val="24"/>
        </w:rPr>
        <w:t>ՀՀ ԳՄ ԾԱԱՊԿ-ԳՀԱՊՁԲ-2024  /01</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ДЛЯ НУЖД </w:t>
      </w:r>
      <w:r w:rsidR="00F4282C" w:rsidRPr="00F4282C">
        <w:rPr>
          <w:rFonts w:ascii="GHEA Grapalat" w:hAnsi="GHEA Grapalat"/>
          <w:b/>
        </w:rPr>
        <w:t>ГНКО «</w:t>
      </w:r>
      <w:r w:rsidR="00056729">
        <w:rPr>
          <w:rFonts w:ascii="GHEA Grapalat" w:hAnsi="GHEA Grapalat"/>
          <w:b/>
        </w:rPr>
        <w:t>ЦАККАР</w:t>
      </w:r>
      <w:r w:rsidR="00F4282C" w:rsidRPr="00F4282C">
        <w:rPr>
          <w:rFonts w:ascii="GHEA Grapalat" w:hAnsi="GHEA Grapalat"/>
          <w:b/>
        </w:rPr>
        <w:t>СКИЙ ЦПОЗ»</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W w:w="0" w:type="auto"/>
        <w:tblLook w:val="04A0" w:firstRow="1" w:lastRow="0" w:firstColumn="1" w:lastColumn="0" w:noHBand="0" w:noVBand="1"/>
      </w:tblPr>
      <w:tblGrid>
        <w:gridCol w:w="4537"/>
        <w:gridCol w:w="453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w:t>
      </w:r>
      <w:r w:rsidRPr="00B138F3">
        <w:rPr>
          <w:rFonts w:ascii="GHEA Grapalat" w:hAnsi="GHEA Grapalat"/>
        </w:rPr>
        <w:lastRenderedPageBreak/>
        <w:t xml:space="preserve">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19"/>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w:t>
      </w:r>
      <w:proofErr w:type="gramStart"/>
      <w:r w:rsidRPr="00B138F3">
        <w:rPr>
          <w:rFonts w:ascii="GHEA Grapalat" w:hAnsi="GHEA Grapalat"/>
        </w:rPr>
        <w:t xml:space="preserve">до </w:t>
      </w:r>
      <w:r w:rsidR="001762F4">
        <w:rPr>
          <w:rFonts w:ascii="GHEA Grapalat" w:hAnsi="GHEA Grapalat"/>
        </w:rPr>
        <w:t xml:space="preserve"> ---</w:t>
      </w:r>
      <w:proofErr w:type="gramEnd"/>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20"/>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w:t>
      </w:r>
      <w:proofErr w:type="gramStart"/>
      <w:r>
        <w:rPr>
          <w:rFonts w:ascii="GHEA Grapalat" w:hAnsi="GHEA Grapalat"/>
        </w:rPr>
        <w:t>Покупателю</w:t>
      </w:r>
      <w:proofErr w:type="gramEnd"/>
      <w:r>
        <w:rPr>
          <w:rFonts w:ascii="GHEA Grapalat" w:hAnsi="GHEA Grapalat"/>
        </w:rPr>
        <w:t xml:space="preserve"> подписанный им документ, фиксирующий факт передачи товара Покупателю (Приложение № 3.1) и _______ экземпляр акта </w:t>
      </w:r>
      <w:r>
        <w:rPr>
          <w:rFonts w:ascii="GHEA Grapalat" w:hAnsi="GHEA Grapalat"/>
        </w:rPr>
        <w:lastRenderedPageBreak/>
        <w:t xml:space="preserve">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1"/>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2"/>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w:t>
      </w:r>
      <w:r w:rsidRPr="00B138F3">
        <w:rPr>
          <w:rFonts w:ascii="GHEA Grapalat" w:hAnsi="GHEA Grapalat"/>
        </w:rPr>
        <w:lastRenderedPageBreak/>
        <w:t>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3"/>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4"/>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gramStart"/>
      <w:r w:rsidRPr="00B138F3">
        <w:rPr>
          <w:rFonts w:ascii="GHEA Grapalat" w:hAnsi="GHEA Grapalat"/>
        </w:rPr>
        <w:t>товара</w:t>
      </w:r>
      <w:r w:rsidR="005A3009" w:rsidRPr="00B138F3">
        <w:rPr>
          <w:rFonts w:ascii="GHEA Grapalat" w:hAnsi="GHEA Grapalat"/>
        </w:rPr>
        <w:t>,а</w:t>
      </w:r>
      <w:proofErr w:type="gramEnd"/>
      <w:r w:rsidR="005A3009" w:rsidRPr="00B138F3">
        <w:rPr>
          <w:rFonts w:ascii="GHEA Grapalat" w:hAnsi="GHEA Grapalat"/>
        </w:rPr>
        <w:t xml:space="preserve">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w:t>
      </w:r>
      <w:r w:rsidR="00DD41E4" w:rsidRPr="00B138F3">
        <w:rPr>
          <w:rFonts w:ascii="GHEA Grapalat" w:hAnsi="GHEA Grapalat"/>
          <w:spacing w:val="-6"/>
        </w:rPr>
        <w:lastRenderedPageBreak/>
        <w:t xml:space="preserve">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A249F">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 xml:space="preserve">договора </w:t>
      </w:r>
      <w:r w:rsidR="008707D8" w:rsidRPr="00974EA8">
        <w:rPr>
          <w:rFonts w:ascii="GHEA Grapalat" w:hAnsi="GHEA Grapalat"/>
        </w:rPr>
        <w:t>заменяю</w:t>
      </w:r>
      <w:r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Pr="00974EA8">
        <w:rPr>
          <w:rFonts w:ascii="GHEA Grapalat" w:hAnsi="GHEA Grapalat"/>
        </w:rPr>
        <w:t xml:space="preserve">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974EA8">
        <w:rPr>
          <w:rFonts w:ascii="GHEA Grapalat" w:hAnsi="GHEA Grapalat"/>
        </w:rPr>
        <w:t xml:space="preserve">обеспечений квалификации и </w:t>
      </w:r>
      <w:r w:rsidRPr="00974EA8">
        <w:rPr>
          <w:rFonts w:ascii="GHEA Grapalat" w:hAnsi="GHEA Grapalat"/>
        </w:rPr>
        <w:t>договора</w:t>
      </w:r>
      <w:proofErr w:type="gramEnd"/>
      <w:r w:rsidRPr="00974EA8">
        <w:rPr>
          <w:rFonts w:ascii="GHEA Grapalat" w:hAnsi="GHEA Grapalat"/>
        </w:rPr>
        <w:t xml:space="preserve">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FootnoteReference"/>
          <w:rFonts w:ascii="GHEA Grapalat" w:hAnsi="GHEA Grapalat"/>
        </w:rPr>
        <w:footnoteReference w:customMarkFollows="1" w:id="25"/>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Default="00071D1C" w:rsidP="00B46D58">
      <w:pPr>
        <w:widowControl w:val="0"/>
        <w:spacing w:after="160"/>
        <w:jc w:val="right"/>
        <w:rPr>
          <w:rFonts w:ascii="GHEA Grapalat" w:hAnsi="GHEA Grapalat"/>
        </w:rPr>
      </w:pPr>
    </w:p>
    <w:p w:rsidR="00A01EA1" w:rsidRPr="00A01EA1" w:rsidRDefault="00A01EA1" w:rsidP="00A01EA1">
      <w:pPr>
        <w:widowControl w:val="0"/>
        <w:spacing w:after="160"/>
        <w:jc w:val="right"/>
        <w:rPr>
          <w:rFonts w:ascii="GHEA Grapalat" w:hAnsi="GHEA Grapalat"/>
        </w:rPr>
      </w:pPr>
    </w:p>
    <w:p w:rsidR="00A01EA1" w:rsidRPr="00A01EA1" w:rsidRDefault="00A01EA1" w:rsidP="00A01EA1">
      <w:pPr>
        <w:widowControl w:val="0"/>
        <w:spacing w:after="160"/>
        <w:jc w:val="right"/>
        <w:rPr>
          <w:rFonts w:ascii="GHEA Grapalat" w:hAnsi="GHEA Grapalat"/>
        </w:rPr>
      </w:pPr>
      <w:r w:rsidRPr="00A01EA1">
        <w:rPr>
          <w:rFonts w:ascii="GHEA Grapalat" w:hAnsi="GHEA Grapalat"/>
        </w:rPr>
        <w:t>Приложение № 1</w:t>
      </w:r>
    </w:p>
    <w:p w:rsidR="00A01EA1" w:rsidRPr="00A01EA1" w:rsidRDefault="00A01EA1" w:rsidP="00A01EA1">
      <w:pPr>
        <w:widowControl w:val="0"/>
        <w:spacing w:after="160"/>
        <w:jc w:val="right"/>
        <w:rPr>
          <w:rFonts w:ascii="GHEA Grapalat" w:hAnsi="GHEA Grapalat"/>
        </w:rPr>
      </w:pPr>
      <w:r w:rsidRPr="00A01EA1">
        <w:rPr>
          <w:rFonts w:ascii="GHEA Grapalat" w:hAnsi="GHEA Grapalat"/>
        </w:rPr>
        <w:t xml:space="preserve">к Договору под кодом </w:t>
      </w:r>
    </w:p>
    <w:p w:rsidR="00A01EA1" w:rsidRPr="00A01EA1" w:rsidRDefault="00A01EA1" w:rsidP="00A01EA1">
      <w:pPr>
        <w:widowControl w:val="0"/>
        <w:spacing w:after="160"/>
        <w:jc w:val="right"/>
        <w:rPr>
          <w:rFonts w:ascii="GHEA Grapalat" w:hAnsi="GHEA Grapalat"/>
        </w:rPr>
      </w:pPr>
      <w:r w:rsidRPr="00A01EA1">
        <w:rPr>
          <w:rFonts w:ascii="GHEA Grapalat" w:hAnsi="GHEA Grapalat"/>
        </w:rPr>
        <w:t>заключенному "</w:t>
      </w:r>
      <w:r w:rsidRPr="00A01EA1">
        <w:rPr>
          <w:rFonts w:ascii="GHEA Grapalat" w:hAnsi="GHEA Grapalat"/>
        </w:rPr>
        <w:tab/>
        <w:t>"</w:t>
      </w:r>
      <w:r w:rsidRPr="00A01EA1">
        <w:rPr>
          <w:rFonts w:ascii="GHEA Grapalat" w:hAnsi="GHEA Grapalat"/>
        </w:rPr>
        <w:tab/>
        <w:t>20</w:t>
      </w:r>
      <w:r w:rsidRPr="00A01EA1">
        <w:rPr>
          <w:rFonts w:ascii="GHEA Grapalat" w:hAnsi="GHEA Grapalat"/>
        </w:rPr>
        <w:tab/>
        <w:t>г.</w:t>
      </w:r>
    </w:p>
    <w:p w:rsidR="00A01EA1" w:rsidRPr="00A01EA1" w:rsidRDefault="00A01EA1" w:rsidP="00A01EA1">
      <w:pPr>
        <w:widowControl w:val="0"/>
        <w:spacing w:after="160"/>
        <w:jc w:val="right"/>
        <w:rPr>
          <w:rFonts w:ascii="GHEA Grapalat" w:hAnsi="GHEA Grapalat"/>
        </w:rPr>
      </w:pPr>
      <w:proofErr w:type="gramStart"/>
      <w:r w:rsidRPr="00A01EA1">
        <w:rPr>
          <w:rFonts w:ascii="GHEA Grapalat" w:hAnsi="GHEA Grapalat"/>
        </w:rPr>
        <w:t xml:space="preserve">ТЕХНИЧЕСКАЯ </w:t>
      </w:r>
      <w:r w:rsidR="0016657E">
        <w:rPr>
          <w:rFonts w:ascii="GHEA Grapalat" w:hAnsi="GHEA Grapalat"/>
        </w:rPr>
        <w:t xml:space="preserve"> </w:t>
      </w:r>
      <w:r w:rsidRPr="00A01EA1">
        <w:rPr>
          <w:rFonts w:ascii="GHEA Grapalat" w:hAnsi="GHEA Grapalat"/>
        </w:rPr>
        <w:t>ХАРАКТЕРИСТИКА</w:t>
      </w:r>
      <w:proofErr w:type="gramEnd"/>
      <w:r w:rsidRPr="00A01EA1">
        <w:rPr>
          <w:rFonts w:ascii="GHEA Grapalat" w:hAnsi="GHEA Grapalat"/>
        </w:rPr>
        <w:t>-ГРАФИК ЗАКУПКИ*</w:t>
      </w:r>
    </w:p>
    <w:p w:rsidR="00A01EA1" w:rsidRPr="00382B60" w:rsidRDefault="00A01EA1" w:rsidP="00B46D58">
      <w:pPr>
        <w:widowControl w:val="0"/>
        <w:spacing w:after="160"/>
        <w:jc w:val="right"/>
        <w:rPr>
          <w:rFonts w:ascii="GHEA Grapalat" w:hAnsi="GHEA Grapalat"/>
        </w:rPr>
        <w:sectPr w:rsidR="00A01EA1" w:rsidRPr="00382B60" w:rsidSect="000811C1">
          <w:footerReference w:type="default" r:id="rId13"/>
          <w:footnotePr>
            <w:pos w:val="beneathText"/>
          </w:footnotePr>
          <w:pgSz w:w="11906" w:h="16838" w:code="9"/>
          <w:pgMar w:top="993" w:right="1418" w:bottom="1418" w:left="1418" w:header="561" w:footer="561" w:gutter="0"/>
          <w:cols w:space="720"/>
          <w:docGrid w:linePitch="326"/>
        </w:sectPr>
      </w:pPr>
      <w:r w:rsidRPr="00A01EA1">
        <w:rPr>
          <w:rFonts w:ascii="GHEA Grapalat" w:hAnsi="GHEA Grapalat"/>
        </w:rPr>
        <w:t>Драмов РА</w:t>
      </w:r>
    </w:p>
    <w:tbl>
      <w:tblPr>
        <w:tblpPr w:leftFromText="180" w:rightFromText="180" w:vertAnchor="text" w:horzAnchor="margin" w:tblpXSpec="center" w:tblpY="-1416"/>
        <w:tblW w:w="15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8"/>
        <w:gridCol w:w="1281"/>
        <w:gridCol w:w="2669"/>
        <w:gridCol w:w="1141"/>
        <w:gridCol w:w="2363"/>
        <w:gridCol w:w="1034"/>
        <w:gridCol w:w="790"/>
        <w:gridCol w:w="955"/>
        <w:gridCol w:w="955"/>
        <w:gridCol w:w="887"/>
        <w:gridCol w:w="815"/>
        <w:gridCol w:w="1089"/>
      </w:tblGrid>
      <w:tr w:rsidR="003C0385" w:rsidRPr="00A71D81" w:rsidTr="003C0385">
        <w:tc>
          <w:tcPr>
            <w:tcW w:w="15197" w:type="dxa"/>
            <w:gridSpan w:val="12"/>
          </w:tcPr>
          <w:p w:rsidR="003C0385" w:rsidRPr="00A71D81" w:rsidRDefault="003C0385" w:rsidP="003C0385">
            <w:pPr>
              <w:jc w:val="center"/>
              <w:rPr>
                <w:rFonts w:ascii="GHEA Grapalat" w:hAnsi="GHEA Grapalat"/>
                <w:sz w:val="18"/>
              </w:rPr>
            </w:pPr>
            <w:r w:rsidRPr="00E17749">
              <w:rPr>
                <w:rFonts w:ascii="GHEA Grapalat" w:hAnsi="GHEA Grapalat"/>
                <w:sz w:val="18"/>
              </w:rPr>
              <w:lastRenderedPageBreak/>
              <w:t>Товар</w:t>
            </w:r>
          </w:p>
        </w:tc>
      </w:tr>
      <w:tr w:rsidR="003C0385" w:rsidRPr="00A71D81" w:rsidTr="003C0385">
        <w:trPr>
          <w:trHeight w:val="219"/>
        </w:trPr>
        <w:tc>
          <w:tcPr>
            <w:tcW w:w="1218" w:type="dxa"/>
            <w:vMerge w:val="restart"/>
            <w:vAlign w:val="center"/>
          </w:tcPr>
          <w:p w:rsidR="003C0385" w:rsidRPr="00B138F3" w:rsidRDefault="003C0385" w:rsidP="003C0385">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281" w:type="dxa"/>
            <w:vMerge w:val="restart"/>
            <w:vAlign w:val="center"/>
          </w:tcPr>
          <w:p w:rsidR="003C0385" w:rsidRPr="00B138F3" w:rsidRDefault="003C0385" w:rsidP="003C0385">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669" w:type="dxa"/>
            <w:vMerge w:val="restart"/>
            <w:vAlign w:val="center"/>
          </w:tcPr>
          <w:p w:rsidR="003C0385" w:rsidRPr="00B138F3" w:rsidRDefault="003C0385" w:rsidP="003C0385">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141" w:type="dxa"/>
            <w:vMerge w:val="restart"/>
            <w:vAlign w:val="center"/>
          </w:tcPr>
          <w:p w:rsidR="003C0385" w:rsidRPr="00B138F3" w:rsidRDefault="003C0385" w:rsidP="003C0385">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Pr>
                <w:rFonts w:ascii="GHEA Grapalat" w:hAnsi="GHEA Grapalat"/>
                <w:sz w:val="16"/>
                <w:szCs w:val="16"/>
              </w:rPr>
              <w:t>фирменное наименование, модель</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FootnoteReference"/>
                <w:rFonts w:ascii="GHEA Grapalat" w:hAnsi="GHEA Grapalat"/>
                <w:sz w:val="16"/>
                <w:szCs w:val="16"/>
              </w:rPr>
              <w:footnoteReference w:customMarkFollows="1" w:id="26"/>
              <w:t>**</w:t>
            </w:r>
          </w:p>
        </w:tc>
        <w:tc>
          <w:tcPr>
            <w:tcW w:w="2363" w:type="dxa"/>
            <w:vMerge w:val="restart"/>
            <w:vAlign w:val="center"/>
          </w:tcPr>
          <w:p w:rsidR="003C0385" w:rsidRPr="00B138F3" w:rsidRDefault="003C0385" w:rsidP="003C0385">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34" w:type="dxa"/>
            <w:vMerge w:val="restart"/>
            <w:vAlign w:val="center"/>
          </w:tcPr>
          <w:p w:rsidR="003C0385" w:rsidRPr="00B138F3" w:rsidRDefault="003C0385" w:rsidP="003C0385">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790" w:type="dxa"/>
            <w:vMerge w:val="restart"/>
            <w:vAlign w:val="center"/>
          </w:tcPr>
          <w:p w:rsidR="003C0385" w:rsidRPr="00B138F3" w:rsidRDefault="003C0385" w:rsidP="003C0385">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55" w:type="dxa"/>
            <w:vMerge w:val="restart"/>
            <w:vAlign w:val="center"/>
          </w:tcPr>
          <w:p w:rsidR="003C0385" w:rsidRPr="00B138F3" w:rsidRDefault="003C0385" w:rsidP="003C0385">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55" w:type="dxa"/>
            <w:vMerge w:val="restart"/>
            <w:vAlign w:val="center"/>
          </w:tcPr>
          <w:p w:rsidR="003C0385" w:rsidRPr="00B138F3" w:rsidRDefault="003C0385" w:rsidP="003C0385">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791" w:type="dxa"/>
            <w:gridSpan w:val="3"/>
            <w:vAlign w:val="center"/>
          </w:tcPr>
          <w:p w:rsidR="003C0385" w:rsidRPr="00B138F3" w:rsidRDefault="003C0385" w:rsidP="003C0385">
            <w:pPr>
              <w:widowControl w:val="0"/>
              <w:jc w:val="center"/>
              <w:rPr>
                <w:rFonts w:ascii="GHEA Grapalat" w:hAnsi="GHEA Grapalat"/>
                <w:sz w:val="16"/>
                <w:szCs w:val="16"/>
              </w:rPr>
            </w:pPr>
            <w:r w:rsidRPr="00B138F3">
              <w:rPr>
                <w:rFonts w:ascii="GHEA Grapalat" w:hAnsi="GHEA Grapalat"/>
                <w:sz w:val="16"/>
                <w:szCs w:val="16"/>
              </w:rPr>
              <w:t>поставки</w:t>
            </w:r>
          </w:p>
        </w:tc>
      </w:tr>
      <w:tr w:rsidR="003C0385" w:rsidRPr="00A71D81" w:rsidTr="003C0385">
        <w:trPr>
          <w:trHeight w:val="445"/>
        </w:trPr>
        <w:tc>
          <w:tcPr>
            <w:tcW w:w="1218" w:type="dxa"/>
            <w:vMerge/>
            <w:vAlign w:val="center"/>
          </w:tcPr>
          <w:p w:rsidR="003C0385" w:rsidRPr="00A71D81" w:rsidRDefault="003C0385" w:rsidP="003C0385">
            <w:pPr>
              <w:jc w:val="center"/>
              <w:rPr>
                <w:rFonts w:ascii="GHEA Grapalat" w:hAnsi="GHEA Grapalat"/>
                <w:sz w:val="18"/>
              </w:rPr>
            </w:pPr>
          </w:p>
        </w:tc>
        <w:tc>
          <w:tcPr>
            <w:tcW w:w="1281" w:type="dxa"/>
            <w:vMerge/>
            <w:vAlign w:val="center"/>
          </w:tcPr>
          <w:p w:rsidR="003C0385" w:rsidRPr="00A71D81" w:rsidRDefault="003C0385" w:rsidP="003C0385">
            <w:pPr>
              <w:jc w:val="center"/>
              <w:rPr>
                <w:rFonts w:ascii="GHEA Grapalat" w:hAnsi="GHEA Grapalat"/>
                <w:sz w:val="18"/>
              </w:rPr>
            </w:pPr>
          </w:p>
        </w:tc>
        <w:tc>
          <w:tcPr>
            <w:tcW w:w="2669" w:type="dxa"/>
            <w:vMerge/>
            <w:vAlign w:val="center"/>
          </w:tcPr>
          <w:p w:rsidR="003C0385" w:rsidRPr="00A71D81" w:rsidRDefault="003C0385" w:rsidP="003C0385">
            <w:pPr>
              <w:jc w:val="center"/>
              <w:rPr>
                <w:rFonts w:ascii="GHEA Grapalat" w:hAnsi="GHEA Grapalat"/>
                <w:sz w:val="18"/>
              </w:rPr>
            </w:pPr>
          </w:p>
        </w:tc>
        <w:tc>
          <w:tcPr>
            <w:tcW w:w="1141" w:type="dxa"/>
            <w:vMerge/>
            <w:vAlign w:val="center"/>
          </w:tcPr>
          <w:p w:rsidR="003C0385" w:rsidRPr="00A71D81" w:rsidRDefault="003C0385" w:rsidP="003C0385">
            <w:pPr>
              <w:jc w:val="center"/>
              <w:rPr>
                <w:rFonts w:ascii="GHEA Grapalat" w:hAnsi="GHEA Grapalat"/>
                <w:sz w:val="18"/>
              </w:rPr>
            </w:pPr>
          </w:p>
        </w:tc>
        <w:tc>
          <w:tcPr>
            <w:tcW w:w="2363" w:type="dxa"/>
            <w:vMerge/>
            <w:vAlign w:val="center"/>
          </w:tcPr>
          <w:p w:rsidR="003C0385" w:rsidRPr="00A71D81" w:rsidRDefault="003C0385" w:rsidP="003C0385">
            <w:pPr>
              <w:jc w:val="center"/>
              <w:rPr>
                <w:rFonts w:ascii="GHEA Grapalat" w:hAnsi="GHEA Grapalat"/>
                <w:sz w:val="18"/>
              </w:rPr>
            </w:pPr>
          </w:p>
        </w:tc>
        <w:tc>
          <w:tcPr>
            <w:tcW w:w="1034" w:type="dxa"/>
            <w:vMerge/>
            <w:vAlign w:val="center"/>
          </w:tcPr>
          <w:p w:rsidR="003C0385" w:rsidRPr="00A71D81" w:rsidRDefault="003C0385" w:rsidP="003C0385">
            <w:pPr>
              <w:jc w:val="center"/>
              <w:rPr>
                <w:rFonts w:ascii="GHEA Grapalat" w:hAnsi="GHEA Grapalat"/>
                <w:sz w:val="18"/>
              </w:rPr>
            </w:pPr>
          </w:p>
        </w:tc>
        <w:tc>
          <w:tcPr>
            <w:tcW w:w="790" w:type="dxa"/>
            <w:vMerge/>
            <w:vAlign w:val="center"/>
          </w:tcPr>
          <w:p w:rsidR="003C0385" w:rsidRPr="00A71D81" w:rsidRDefault="003C0385" w:rsidP="003C0385">
            <w:pPr>
              <w:jc w:val="center"/>
              <w:rPr>
                <w:rFonts w:ascii="GHEA Grapalat" w:hAnsi="GHEA Grapalat"/>
                <w:sz w:val="18"/>
              </w:rPr>
            </w:pPr>
          </w:p>
        </w:tc>
        <w:tc>
          <w:tcPr>
            <w:tcW w:w="955" w:type="dxa"/>
            <w:vMerge/>
            <w:vAlign w:val="center"/>
          </w:tcPr>
          <w:p w:rsidR="003C0385" w:rsidRPr="00A71D81" w:rsidRDefault="003C0385" w:rsidP="003C0385">
            <w:pPr>
              <w:jc w:val="center"/>
              <w:rPr>
                <w:rFonts w:ascii="GHEA Grapalat" w:hAnsi="GHEA Grapalat"/>
                <w:sz w:val="18"/>
              </w:rPr>
            </w:pPr>
          </w:p>
        </w:tc>
        <w:tc>
          <w:tcPr>
            <w:tcW w:w="955" w:type="dxa"/>
            <w:vMerge/>
            <w:vAlign w:val="center"/>
          </w:tcPr>
          <w:p w:rsidR="003C0385" w:rsidRPr="00A71D81" w:rsidRDefault="003C0385" w:rsidP="003C0385">
            <w:pPr>
              <w:jc w:val="center"/>
              <w:rPr>
                <w:rFonts w:ascii="GHEA Grapalat" w:hAnsi="GHEA Grapalat"/>
                <w:sz w:val="18"/>
              </w:rPr>
            </w:pPr>
          </w:p>
        </w:tc>
        <w:tc>
          <w:tcPr>
            <w:tcW w:w="887" w:type="dxa"/>
            <w:vAlign w:val="center"/>
          </w:tcPr>
          <w:p w:rsidR="003C0385" w:rsidRPr="00A71D81" w:rsidRDefault="003C0385" w:rsidP="003C0385">
            <w:pPr>
              <w:jc w:val="center"/>
              <w:rPr>
                <w:rFonts w:ascii="GHEA Grapalat" w:hAnsi="GHEA Grapalat"/>
                <w:sz w:val="18"/>
              </w:rPr>
            </w:pPr>
            <w:r w:rsidRPr="00B138F3">
              <w:rPr>
                <w:rFonts w:ascii="GHEA Grapalat" w:hAnsi="GHEA Grapalat"/>
                <w:sz w:val="16"/>
                <w:szCs w:val="16"/>
              </w:rPr>
              <w:t>адрес</w:t>
            </w:r>
          </w:p>
        </w:tc>
        <w:tc>
          <w:tcPr>
            <w:tcW w:w="815" w:type="dxa"/>
          </w:tcPr>
          <w:p w:rsidR="003C0385" w:rsidRPr="003C0385" w:rsidRDefault="003C0385" w:rsidP="003C0385">
            <w:pPr>
              <w:rPr>
                <w:sz w:val="16"/>
                <w:szCs w:val="16"/>
              </w:rPr>
            </w:pPr>
            <w:r w:rsidRPr="003C0385">
              <w:rPr>
                <w:sz w:val="16"/>
                <w:szCs w:val="16"/>
              </w:rPr>
              <w:t>подлежащее поставке количество товара</w:t>
            </w:r>
          </w:p>
        </w:tc>
        <w:tc>
          <w:tcPr>
            <w:tcW w:w="1089" w:type="dxa"/>
          </w:tcPr>
          <w:p w:rsidR="003C0385" w:rsidRPr="003C0385" w:rsidRDefault="003C0385" w:rsidP="003C0385">
            <w:pPr>
              <w:rPr>
                <w:sz w:val="16"/>
                <w:szCs w:val="16"/>
              </w:rPr>
            </w:pPr>
            <w:r w:rsidRPr="003C0385">
              <w:rPr>
                <w:sz w:val="16"/>
                <w:szCs w:val="16"/>
              </w:rPr>
              <w:t>срок***</w:t>
            </w:r>
          </w:p>
        </w:tc>
      </w:tr>
      <w:tr w:rsidR="00E2504C" w:rsidRPr="00AF2A26" w:rsidTr="003D48AB">
        <w:trPr>
          <w:trHeight w:val="246"/>
        </w:trPr>
        <w:tc>
          <w:tcPr>
            <w:tcW w:w="1218" w:type="dxa"/>
            <w:tcBorders>
              <w:top w:val="single" w:sz="4" w:space="0" w:color="auto"/>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1</w:t>
            </w:r>
          </w:p>
        </w:tc>
        <w:tc>
          <w:tcPr>
            <w:tcW w:w="1281" w:type="dxa"/>
            <w:tcBorders>
              <w:top w:val="single" w:sz="4" w:space="0" w:color="auto"/>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33651125</w:t>
            </w:r>
          </w:p>
        </w:tc>
        <w:tc>
          <w:tcPr>
            <w:tcW w:w="2669" w:type="dxa"/>
            <w:tcBorders>
              <w:top w:val="single" w:sz="4" w:space="0" w:color="auto"/>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Азитромицин порошок для приема внутрь</w:t>
            </w:r>
            <w:r>
              <w:rPr>
                <w:rFonts w:ascii="GHEA Grapalat" w:hAnsi="GHEA Grapalat"/>
                <w:color w:val="000000"/>
                <w:sz w:val="16"/>
                <w:szCs w:val="16"/>
              </w:rPr>
              <w:t xml:space="preserve"> 200</w:t>
            </w:r>
            <w:r>
              <w:rPr>
                <w:rFonts w:ascii="GHEA Grapalat" w:hAnsi="GHEA Grapalat"/>
                <w:sz w:val="16"/>
                <w:szCs w:val="16"/>
              </w:rPr>
              <w:t xml:space="preserve"> мг</w:t>
            </w:r>
            <w:r>
              <w:rPr>
                <w:rFonts w:ascii="GHEA Grapalat" w:hAnsi="GHEA Grapalat"/>
                <w:color w:val="000000"/>
                <w:sz w:val="16"/>
                <w:szCs w:val="16"/>
              </w:rPr>
              <w:t xml:space="preserve"> /5 мл</w:t>
            </w:r>
          </w:p>
        </w:tc>
        <w:tc>
          <w:tcPr>
            <w:tcW w:w="1141" w:type="dxa"/>
          </w:tcPr>
          <w:p w:rsidR="00E2504C" w:rsidRPr="00A71D81" w:rsidRDefault="00E2504C" w:rsidP="00E2504C">
            <w:pPr>
              <w:jc w:val="center"/>
              <w:rPr>
                <w:rFonts w:ascii="GHEA Grapalat" w:hAnsi="GHEA Grapalat"/>
                <w:sz w:val="20"/>
              </w:rPr>
            </w:pPr>
          </w:p>
        </w:tc>
        <w:tc>
          <w:tcPr>
            <w:tcW w:w="2363" w:type="dxa"/>
            <w:tcBorders>
              <w:top w:val="single" w:sz="4" w:space="0" w:color="auto"/>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Азитромицин порошок для приема внутрь</w:t>
            </w:r>
            <w:r>
              <w:rPr>
                <w:rFonts w:ascii="GHEA Grapalat" w:hAnsi="GHEA Grapalat"/>
                <w:color w:val="000000"/>
                <w:sz w:val="16"/>
                <w:szCs w:val="16"/>
              </w:rPr>
              <w:t xml:space="preserve"> 200</w:t>
            </w:r>
            <w:r>
              <w:rPr>
                <w:rFonts w:ascii="GHEA Grapalat" w:hAnsi="GHEA Grapalat"/>
                <w:sz w:val="16"/>
                <w:szCs w:val="16"/>
              </w:rPr>
              <w:t xml:space="preserve"> мг</w:t>
            </w:r>
            <w:r>
              <w:rPr>
                <w:rFonts w:ascii="GHEA Grapalat" w:hAnsi="GHEA Grapalat"/>
                <w:color w:val="000000"/>
                <w:sz w:val="16"/>
                <w:szCs w:val="16"/>
              </w:rPr>
              <w:t xml:space="preserve"> /5 мл</w:t>
            </w:r>
          </w:p>
        </w:tc>
        <w:tc>
          <w:tcPr>
            <w:tcW w:w="1034" w:type="dxa"/>
            <w:tcBorders>
              <w:top w:val="single" w:sz="4" w:space="0" w:color="auto"/>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շշիկ</w:t>
            </w:r>
          </w:p>
        </w:tc>
        <w:tc>
          <w:tcPr>
            <w:tcW w:w="790" w:type="dxa"/>
          </w:tcPr>
          <w:p w:rsidR="00E2504C" w:rsidRPr="00285B6C" w:rsidRDefault="00E2504C" w:rsidP="00E2504C">
            <w:pPr>
              <w:jc w:val="center"/>
              <w:rPr>
                <w:rFonts w:ascii="GHEA Grapalat" w:hAnsi="GHEA Grapalat"/>
                <w:sz w:val="20"/>
              </w:rPr>
            </w:pPr>
          </w:p>
        </w:tc>
        <w:tc>
          <w:tcPr>
            <w:tcW w:w="955" w:type="dxa"/>
          </w:tcPr>
          <w:p w:rsidR="00E2504C" w:rsidRPr="00285B6C" w:rsidRDefault="00E2504C" w:rsidP="00E2504C">
            <w:pPr>
              <w:jc w:val="center"/>
              <w:rPr>
                <w:rFonts w:ascii="GHEA Grapalat" w:hAnsi="GHEA Grapalat"/>
                <w:sz w:val="20"/>
              </w:rPr>
            </w:pPr>
          </w:p>
        </w:tc>
        <w:tc>
          <w:tcPr>
            <w:tcW w:w="955" w:type="dxa"/>
            <w:tcBorders>
              <w:top w:val="single" w:sz="4" w:space="0" w:color="auto"/>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30</w:t>
            </w:r>
          </w:p>
        </w:tc>
        <w:tc>
          <w:tcPr>
            <w:tcW w:w="887" w:type="dxa"/>
            <w:vAlign w:val="center"/>
          </w:tcPr>
          <w:p w:rsidR="00E2504C" w:rsidRPr="004555D2" w:rsidRDefault="00E2504C" w:rsidP="004555D2">
            <w:pPr>
              <w:jc w:val="center"/>
              <w:rPr>
                <w:rFonts w:ascii="GHEA Grapalat" w:hAnsi="GHEA Grapalat"/>
                <w:sz w:val="20"/>
              </w:rPr>
            </w:pPr>
            <w:r w:rsidRPr="00760277">
              <w:rPr>
                <w:rFonts w:ascii="GHEA Grapalat" w:hAnsi="GHEA Grapalat"/>
                <w:sz w:val="12"/>
                <w:szCs w:val="12"/>
                <w:lang w:val="hy-AM"/>
              </w:rPr>
              <w:t xml:space="preserve">РА Гегаркуникский марз, ул. </w:t>
            </w:r>
            <w:r w:rsidR="004555D2">
              <w:rPr>
                <w:rFonts w:ascii="GHEA Grapalat" w:hAnsi="GHEA Grapalat"/>
                <w:sz w:val="12"/>
                <w:szCs w:val="12"/>
              </w:rPr>
              <w:t>Цаккар</w:t>
            </w:r>
          </w:p>
        </w:tc>
        <w:tc>
          <w:tcPr>
            <w:tcW w:w="815" w:type="dxa"/>
            <w:vAlign w:val="center"/>
          </w:tcPr>
          <w:p w:rsidR="00E2504C" w:rsidRPr="00A71D81" w:rsidRDefault="00E2504C" w:rsidP="00E2504C">
            <w:pPr>
              <w:jc w:val="center"/>
              <w:rPr>
                <w:rFonts w:ascii="GHEA Grapalat" w:hAnsi="GHEA Grapalat"/>
                <w:sz w:val="20"/>
              </w:rPr>
            </w:pPr>
            <w:r w:rsidRPr="006302A3">
              <w:rPr>
                <w:rFonts w:ascii="Sylfaen" w:hAnsi="Sylfaen"/>
                <w:sz w:val="16"/>
                <w:szCs w:val="16"/>
                <w:lang w:val="hy-AM"/>
              </w:rPr>
              <w:t>По запросу</w:t>
            </w:r>
          </w:p>
        </w:tc>
        <w:tc>
          <w:tcPr>
            <w:tcW w:w="1089" w:type="dxa"/>
            <w:vAlign w:val="center"/>
          </w:tcPr>
          <w:p w:rsidR="00E2504C" w:rsidRPr="00760277" w:rsidRDefault="00E2504C" w:rsidP="00E2504C">
            <w:pPr>
              <w:jc w:val="center"/>
              <w:rPr>
                <w:rFonts w:ascii="GHEA Grapalat" w:hAnsi="GHEA Grapalat"/>
                <w:sz w:val="12"/>
                <w:szCs w:val="12"/>
                <w:lang w:val="hy-AM"/>
              </w:rPr>
            </w:pPr>
            <w:r w:rsidRPr="00760277">
              <w:rPr>
                <w:rFonts w:ascii="GHEA Grapalat" w:hAnsi="GHEA Grapalat"/>
                <w:sz w:val="12"/>
                <w:szCs w:val="12"/>
                <w:lang w:val="hy-AM"/>
              </w:rPr>
              <w:t>Доставка товара на первом этапе в течение не менее 20 календарных дней, после чего, в случае поступления заявки от заказчика, в течение 5 рабочих дней.</w:t>
            </w:r>
          </w:p>
          <w:p w:rsidR="00E2504C" w:rsidRPr="000126A7" w:rsidRDefault="00E2504C" w:rsidP="00E2504C">
            <w:pPr>
              <w:jc w:val="center"/>
              <w:rPr>
                <w:rFonts w:ascii="GHEA Grapalat" w:hAnsi="GHEA Grapalat"/>
                <w:sz w:val="20"/>
                <w:lang w:val="hy-AM"/>
              </w:rPr>
            </w:pPr>
            <w:r w:rsidRPr="00760277">
              <w:rPr>
                <w:rFonts w:ascii="GHEA Grapalat" w:hAnsi="GHEA Grapalat"/>
                <w:sz w:val="12"/>
                <w:szCs w:val="12"/>
                <w:lang w:val="hy-AM"/>
              </w:rPr>
              <w:t>Срок пост</w:t>
            </w:r>
            <w:r w:rsidR="004555D2">
              <w:rPr>
                <w:rFonts w:ascii="GHEA Grapalat" w:hAnsi="GHEA Grapalat"/>
                <w:sz w:val="12"/>
                <w:szCs w:val="12"/>
                <w:lang w:val="hy-AM"/>
              </w:rPr>
              <w:t>авки товара установлен на 25.12,</w:t>
            </w:r>
            <w:r>
              <w:rPr>
                <w:rFonts w:ascii="GHEA Grapalat" w:hAnsi="GHEA Grapalat"/>
                <w:sz w:val="12"/>
                <w:szCs w:val="12"/>
                <w:lang w:val="hy-AM"/>
              </w:rPr>
              <w:t xml:space="preserve"> 2024  </w:t>
            </w:r>
            <w:r w:rsidRPr="00760277">
              <w:rPr>
                <w:rFonts w:ascii="GHEA Grapalat" w:hAnsi="GHEA Grapalat"/>
                <w:sz w:val="12"/>
                <w:szCs w:val="12"/>
                <w:lang w:val="hy-AM"/>
              </w:rPr>
              <w:t>.</w:t>
            </w:r>
          </w:p>
        </w:tc>
      </w:tr>
      <w:tr w:rsidR="00E2504C" w:rsidRPr="00A71D81" w:rsidTr="003D48AB">
        <w:trPr>
          <w:trHeight w:val="246"/>
        </w:trPr>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2</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33651125</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Азитромицин порошок для приема внутрь. 100 мг /</w:t>
            </w:r>
            <w:r>
              <w:rPr>
                <w:rFonts w:ascii="GHEA Grapalat" w:hAnsi="GHEA Grapalat"/>
                <w:color w:val="000000"/>
                <w:sz w:val="16"/>
                <w:szCs w:val="16"/>
              </w:rPr>
              <w:t xml:space="preserve"> мл</w:t>
            </w:r>
          </w:p>
        </w:tc>
        <w:tc>
          <w:tcPr>
            <w:tcW w:w="1141" w:type="dxa"/>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Азитромицин порошок для приема внутрь. 100 мг /</w:t>
            </w:r>
            <w:r>
              <w:rPr>
                <w:rFonts w:ascii="GHEA Grapalat" w:hAnsi="GHEA Grapalat"/>
                <w:color w:val="000000"/>
                <w:sz w:val="16"/>
                <w:szCs w:val="16"/>
              </w:rPr>
              <w:t xml:space="preserve"> мл</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շշիկ</w:t>
            </w:r>
          </w:p>
        </w:tc>
        <w:tc>
          <w:tcPr>
            <w:tcW w:w="790" w:type="dxa"/>
          </w:tcPr>
          <w:p w:rsidR="00E2504C" w:rsidRPr="00285B6C" w:rsidRDefault="00E2504C" w:rsidP="00E2504C">
            <w:pPr>
              <w:jc w:val="center"/>
              <w:rPr>
                <w:rFonts w:ascii="GHEA Grapalat" w:hAnsi="GHEA Grapalat"/>
                <w:sz w:val="20"/>
              </w:rPr>
            </w:pPr>
          </w:p>
        </w:tc>
        <w:tc>
          <w:tcPr>
            <w:tcW w:w="955" w:type="dxa"/>
          </w:tcPr>
          <w:p w:rsidR="00E2504C" w:rsidRPr="00285B6C" w:rsidRDefault="00E2504C" w:rsidP="00E2504C">
            <w:pPr>
              <w:jc w:val="center"/>
              <w:rPr>
                <w:rFonts w:ascii="GHEA Grapalat" w:hAnsi="GHEA Grapalat"/>
                <w:sz w:val="20"/>
              </w:rPr>
            </w:pPr>
          </w:p>
        </w:tc>
        <w:tc>
          <w:tcPr>
            <w:tcW w:w="955"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30</w:t>
            </w:r>
          </w:p>
        </w:tc>
        <w:tc>
          <w:tcPr>
            <w:tcW w:w="887"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815"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1089"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r>
      <w:tr w:rsidR="00E2504C" w:rsidRPr="00A71D81" w:rsidTr="003D48AB">
        <w:trPr>
          <w:trHeight w:val="246"/>
        </w:trPr>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3</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33651125</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Азитромицин</w:t>
            </w:r>
            <w:r>
              <w:rPr>
                <w:rFonts w:ascii="GHEA Grapalat" w:hAnsi="GHEA Grapalat"/>
                <w:color w:val="000000"/>
                <w:sz w:val="16"/>
                <w:szCs w:val="16"/>
              </w:rPr>
              <w:t xml:space="preserve"> Капсула 250</w:t>
            </w:r>
            <w:r>
              <w:rPr>
                <w:rFonts w:ascii="GHEA Grapalat" w:hAnsi="GHEA Grapalat"/>
                <w:sz w:val="16"/>
                <w:szCs w:val="16"/>
              </w:rPr>
              <w:t xml:space="preserve"> мг</w:t>
            </w:r>
          </w:p>
        </w:tc>
        <w:tc>
          <w:tcPr>
            <w:tcW w:w="1141" w:type="dxa"/>
            <w:tcBorders>
              <w:top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Азитромицин</w:t>
            </w:r>
            <w:r>
              <w:rPr>
                <w:rFonts w:ascii="GHEA Grapalat" w:hAnsi="GHEA Grapalat"/>
                <w:color w:val="000000"/>
                <w:sz w:val="16"/>
                <w:szCs w:val="16"/>
              </w:rPr>
              <w:t xml:space="preserve"> Капсула 250</w:t>
            </w:r>
            <w:r>
              <w:rPr>
                <w:rFonts w:ascii="GHEA Grapalat" w:hAnsi="GHEA Grapalat"/>
                <w:sz w:val="16"/>
                <w:szCs w:val="16"/>
              </w:rPr>
              <w:t xml:space="preserve"> мг</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դեղահաբ</w:t>
            </w:r>
          </w:p>
        </w:tc>
        <w:tc>
          <w:tcPr>
            <w:tcW w:w="790" w:type="dxa"/>
            <w:tcBorders>
              <w:top w:val="single" w:sz="4" w:space="0" w:color="auto"/>
            </w:tcBorders>
          </w:tcPr>
          <w:p w:rsidR="00E2504C" w:rsidRPr="00285B6C" w:rsidRDefault="00E2504C" w:rsidP="00E2504C">
            <w:pPr>
              <w:jc w:val="center"/>
              <w:rPr>
                <w:rFonts w:ascii="GHEA Grapalat" w:hAnsi="GHEA Grapalat"/>
                <w:sz w:val="20"/>
              </w:rPr>
            </w:pPr>
          </w:p>
        </w:tc>
        <w:tc>
          <w:tcPr>
            <w:tcW w:w="955" w:type="dxa"/>
            <w:tcBorders>
              <w:top w:val="single" w:sz="4" w:space="0" w:color="auto"/>
            </w:tcBorders>
          </w:tcPr>
          <w:p w:rsidR="00E2504C" w:rsidRPr="00285B6C" w:rsidRDefault="00E2504C" w:rsidP="00E2504C">
            <w:pPr>
              <w:jc w:val="center"/>
              <w:rPr>
                <w:rFonts w:ascii="GHEA Grapalat" w:hAnsi="GHEA Grapalat"/>
                <w:sz w:val="20"/>
              </w:rPr>
            </w:pPr>
          </w:p>
        </w:tc>
        <w:tc>
          <w:tcPr>
            <w:tcW w:w="955"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20</w:t>
            </w:r>
          </w:p>
        </w:tc>
        <w:tc>
          <w:tcPr>
            <w:tcW w:w="887" w:type="dxa"/>
            <w:tcBorders>
              <w:top w:val="single" w:sz="4" w:space="0" w:color="auto"/>
            </w:tcBorders>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815" w:type="dxa"/>
            <w:tcBorders>
              <w:top w:val="single" w:sz="4" w:space="0" w:color="auto"/>
            </w:tcBorders>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1089" w:type="dxa"/>
            <w:tcBorders>
              <w:top w:val="single" w:sz="4" w:space="0" w:color="auto"/>
            </w:tcBorders>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r>
      <w:tr w:rsidR="00E2504C" w:rsidRPr="00A71D81" w:rsidTr="003D48AB">
        <w:trPr>
          <w:trHeight w:val="246"/>
        </w:trPr>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4</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33651125</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Азитромицин Капсула 500 мг</w:t>
            </w:r>
          </w:p>
        </w:tc>
        <w:tc>
          <w:tcPr>
            <w:tcW w:w="1141" w:type="dxa"/>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Азитромицин Капсула 500 мг</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դեղահաբ</w:t>
            </w:r>
          </w:p>
        </w:tc>
        <w:tc>
          <w:tcPr>
            <w:tcW w:w="790" w:type="dxa"/>
          </w:tcPr>
          <w:p w:rsidR="00E2504C" w:rsidRPr="00285B6C" w:rsidRDefault="00E2504C" w:rsidP="00E2504C">
            <w:pPr>
              <w:jc w:val="center"/>
              <w:rPr>
                <w:rFonts w:ascii="GHEA Grapalat" w:hAnsi="GHEA Grapalat"/>
                <w:sz w:val="20"/>
              </w:rPr>
            </w:pPr>
          </w:p>
        </w:tc>
        <w:tc>
          <w:tcPr>
            <w:tcW w:w="955" w:type="dxa"/>
          </w:tcPr>
          <w:p w:rsidR="00E2504C" w:rsidRPr="00285B6C" w:rsidRDefault="00E2504C" w:rsidP="00E2504C">
            <w:pPr>
              <w:jc w:val="center"/>
              <w:rPr>
                <w:rFonts w:ascii="GHEA Grapalat" w:hAnsi="GHEA Grapalat"/>
                <w:sz w:val="20"/>
              </w:rPr>
            </w:pPr>
          </w:p>
        </w:tc>
        <w:tc>
          <w:tcPr>
            <w:tcW w:w="955"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100</w:t>
            </w:r>
          </w:p>
        </w:tc>
        <w:tc>
          <w:tcPr>
            <w:tcW w:w="887"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815"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1089"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r>
      <w:tr w:rsidR="00E2504C" w:rsidRPr="00A71D81" w:rsidTr="003D48AB">
        <w:trPr>
          <w:trHeight w:val="246"/>
        </w:trPr>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5</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33651125</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Альбендазол 400 мг Таблетки</w:t>
            </w:r>
          </w:p>
        </w:tc>
        <w:tc>
          <w:tcPr>
            <w:tcW w:w="1141" w:type="dxa"/>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Альбендазол 400 мг Таблетки</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դ/հ</w:t>
            </w:r>
          </w:p>
        </w:tc>
        <w:tc>
          <w:tcPr>
            <w:tcW w:w="790" w:type="dxa"/>
          </w:tcPr>
          <w:p w:rsidR="00E2504C" w:rsidRPr="00285B6C" w:rsidRDefault="00E2504C" w:rsidP="00E2504C">
            <w:pPr>
              <w:jc w:val="center"/>
              <w:rPr>
                <w:rFonts w:ascii="GHEA Grapalat" w:hAnsi="GHEA Grapalat"/>
                <w:sz w:val="20"/>
              </w:rPr>
            </w:pPr>
          </w:p>
        </w:tc>
        <w:tc>
          <w:tcPr>
            <w:tcW w:w="955" w:type="dxa"/>
          </w:tcPr>
          <w:p w:rsidR="00E2504C" w:rsidRPr="00285B6C" w:rsidRDefault="00E2504C" w:rsidP="00E2504C">
            <w:pPr>
              <w:jc w:val="center"/>
              <w:rPr>
                <w:rFonts w:ascii="GHEA Grapalat" w:hAnsi="GHEA Grapalat"/>
                <w:sz w:val="20"/>
              </w:rPr>
            </w:pPr>
          </w:p>
        </w:tc>
        <w:tc>
          <w:tcPr>
            <w:tcW w:w="955"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100</w:t>
            </w:r>
          </w:p>
        </w:tc>
        <w:tc>
          <w:tcPr>
            <w:tcW w:w="887"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815"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1089"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r>
      <w:tr w:rsidR="00E2504C" w:rsidRPr="00A71D81" w:rsidTr="003D48AB">
        <w:trPr>
          <w:trHeight w:val="246"/>
        </w:trPr>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6</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33611240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Уголь активированный Таблетки 0,25 мг</w:t>
            </w:r>
          </w:p>
        </w:tc>
        <w:tc>
          <w:tcPr>
            <w:tcW w:w="1141" w:type="dxa"/>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Уголь активированный Таблетки 0,25 мг</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դ/հ</w:t>
            </w:r>
          </w:p>
        </w:tc>
        <w:tc>
          <w:tcPr>
            <w:tcW w:w="790" w:type="dxa"/>
          </w:tcPr>
          <w:p w:rsidR="00E2504C" w:rsidRPr="00285B6C" w:rsidRDefault="00E2504C" w:rsidP="00E2504C">
            <w:pPr>
              <w:jc w:val="center"/>
              <w:rPr>
                <w:rFonts w:ascii="GHEA Grapalat" w:hAnsi="GHEA Grapalat"/>
                <w:sz w:val="20"/>
              </w:rPr>
            </w:pPr>
          </w:p>
        </w:tc>
        <w:tc>
          <w:tcPr>
            <w:tcW w:w="955" w:type="dxa"/>
          </w:tcPr>
          <w:p w:rsidR="00E2504C" w:rsidRPr="00285B6C" w:rsidRDefault="00E2504C" w:rsidP="00E2504C">
            <w:pPr>
              <w:jc w:val="center"/>
              <w:rPr>
                <w:rFonts w:ascii="GHEA Grapalat" w:hAnsi="GHEA Grapalat"/>
                <w:sz w:val="20"/>
              </w:rPr>
            </w:pPr>
          </w:p>
        </w:tc>
        <w:tc>
          <w:tcPr>
            <w:tcW w:w="955"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200</w:t>
            </w:r>
          </w:p>
        </w:tc>
        <w:tc>
          <w:tcPr>
            <w:tcW w:w="887"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815"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1089"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r>
      <w:tr w:rsidR="00E2504C" w:rsidRPr="00A71D81" w:rsidTr="003D48AB">
        <w:trPr>
          <w:trHeight w:val="246"/>
        </w:trPr>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7</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33651116</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Амброксол 15 мг /5 мл 100 мл</w:t>
            </w:r>
          </w:p>
        </w:tc>
        <w:tc>
          <w:tcPr>
            <w:tcW w:w="1141" w:type="dxa"/>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Амброксол 15 мг /5 мл 100 мл</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դ/հ</w:t>
            </w:r>
          </w:p>
        </w:tc>
        <w:tc>
          <w:tcPr>
            <w:tcW w:w="790" w:type="dxa"/>
          </w:tcPr>
          <w:p w:rsidR="00E2504C" w:rsidRPr="00285B6C" w:rsidRDefault="00E2504C" w:rsidP="00E2504C">
            <w:pPr>
              <w:jc w:val="center"/>
              <w:rPr>
                <w:rFonts w:ascii="GHEA Grapalat" w:hAnsi="GHEA Grapalat"/>
                <w:sz w:val="20"/>
              </w:rPr>
            </w:pPr>
          </w:p>
        </w:tc>
        <w:tc>
          <w:tcPr>
            <w:tcW w:w="955" w:type="dxa"/>
          </w:tcPr>
          <w:p w:rsidR="00E2504C" w:rsidRPr="00285B6C" w:rsidRDefault="00E2504C" w:rsidP="00E2504C">
            <w:pPr>
              <w:jc w:val="center"/>
              <w:rPr>
                <w:rFonts w:ascii="GHEA Grapalat" w:hAnsi="GHEA Grapalat"/>
                <w:sz w:val="20"/>
              </w:rPr>
            </w:pPr>
          </w:p>
        </w:tc>
        <w:tc>
          <w:tcPr>
            <w:tcW w:w="955"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10</w:t>
            </w:r>
          </w:p>
        </w:tc>
        <w:tc>
          <w:tcPr>
            <w:tcW w:w="887"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815"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1089"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r>
      <w:tr w:rsidR="00E2504C" w:rsidRPr="00A71D81" w:rsidTr="003D48AB">
        <w:trPr>
          <w:trHeight w:val="246"/>
        </w:trPr>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8</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33671114</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Аминофиллин  2,4% 5 мл լոծ/ներ 24 мг / мл</w:t>
            </w:r>
          </w:p>
        </w:tc>
        <w:tc>
          <w:tcPr>
            <w:tcW w:w="1141" w:type="dxa"/>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Аминофиллин  2,4% 5 мл լոծ/ներ 24 мг / мл</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դ/հ</w:t>
            </w:r>
          </w:p>
        </w:tc>
        <w:tc>
          <w:tcPr>
            <w:tcW w:w="790" w:type="dxa"/>
          </w:tcPr>
          <w:p w:rsidR="00E2504C" w:rsidRPr="00285B6C" w:rsidRDefault="00E2504C" w:rsidP="00E2504C">
            <w:pPr>
              <w:jc w:val="center"/>
              <w:rPr>
                <w:rFonts w:ascii="GHEA Grapalat" w:hAnsi="GHEA Grapalat"/>
                <w:sz w:val="20"/>
              </w:rPr>
            </w:pPr>
          </w:p>
        </w:tc>
        <w:tc>
          <w:tcPr>
            <w:tcW w:w="955" w:type="dxa"/>
          </w:tcPr>
          <w:p w:rsidR="00E2504C" w:rsidRPr="00285B6C" w:rsidRDefault="00E2504C" w:rsidP="00E2504C">
            <w:pPr>
              <w:jc w:val="center"/>
              <w:rPr>
                <w:rFonts w:ascii="GHEA Grapalat" w:hAnsi="GHEA Grapalat"/>
                <w:sz w:val="20"/>
              </w:rPr>
            </w:pPr>
          </w:p>
        </w:tc>
        <w:tc>
          <w:tcPr>
            <w:tcW w:w="955"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50</w:t>
            </w:r>
          </w:p>
        </w:tc>
        <w:tc>
          <w:tcPr>
            <w:tcW w:w="887"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815"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1089"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r>
      <w:tr w:rsidR="00E2504C" w:rsidRPr="00A71D81" w:rsidTr="003D48AB">
        <w:trPr>
          <w:trHeight w:val="246"/>
        </w:trPr>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9</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33671114</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Аминофиллин Таблетки 150 мг</w:t>
            </w:r>
          </w:p>
        </w:tc>
        <w:tc>
          <w:tcPr>
            <w:tcW w:w="1141" w:type="dxa"/>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Аминофиллин Таблетки 150 мг</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դ/հ</w:t>
            </w:r>
          </w:p>
        </w:tc>
        <w:tc>
          <w:tcPr>
            <w:tcW w:w="790" w:type="dxa"/>
          </w:tcPr>
          <w:p w:rsidR="00E2504C" w:rsidRPr="00285B6C" w:rsidRDefault="00E2504C" w:rsidP="00E2504C">
            <w:pPr>
              <w:jc w:val="center"/>
              <w:rPr>
                <w:rFonts w:ascii="GHEA Grapalat" w:hAnsi="GHEA Grapalat"/>
                <w:sz w:val="20"/>
              </w:rPr>
            </w:pPr>
          </w:p>
        </w:tc>
        <w:tc>
          <w:tcPr>
            <w:tcW w:w="955" w:type="dxa"/>
          </w:tcPr>
          <w:p w:rsidR="00E2504C" w:rsidRPr="00285B6C" w:rsidRDefault="00E2504C" w:rsidP="00E2504C">
            <w:pPr>
              <w:jc w:val="center"/>
              <w:rPr>
                <w:rFonts w:ascii="GHEA Grapalat" w:hAnsi="GHEA Grapalat"/>
                <w:sz w:val="20"/>
              </w:rPr>
            </w:pPr>
          </w:p>
        </w:tc>
        <w:tc>
          <w:tcPr>
            <w:tcW w:w="955"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50</w:t>
            </w:r>
          </w:p>
        </w:tc>
        <w:tc>
          <w:tcPr>
            <w:tcW w:w="887"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815"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1089"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r>
      <w:tr w:rsidR="00E2504C" w:rsidRPr="00A71D81" w:rsidTr="003D48AB">
        <w:trPr>
          <w:trHeight w:val="246"/>
        </w:trPr>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10</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33621390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Амиодарон 200 мг</w:t>
            </w:r>
          </w:p>
        </w:tc>
        <w:tc>
          <w:tcPr>
            <w:tcW w:w="1141" w:type="dxa"/>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Амиодарон 200 мг</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դ/հ</w:t>
            </w:r>
          </w:p>
        </w:tc>
        <w:tc>
          <w:tcPr>
            <w:tcW w:w="790" w:type="dxa"/>
          </w:tcPr>
          <w:p w:rsidR="00E2504C" w:rsidRPr="00285B6C" w:rsidRDefault="00E2504C" w:rsidP="00E2504C">
            <w:pPr>
              <w:jc w:val="center"/>
              <w:rPr>
                <w:rFonts w:ascii="GHEA Grapalat" w:hAnsi="GHEA Grapalat"/>
                <w:sz w:val="20"/>
              </w:rPr>
            </w:pPr>
          </w:p>
        </w:tc>
        <w:tc>
          <w:tcPr>
            <w:tcW w:w="955" w:type="dxa"/>
          </w:tcPr>
          <w:p w:rsidR="00E2504C" w:rsidRPr="00285B6C" w:rsidRDefault="00E2504C" w:rsidP="00E2504C">
            <w:pPr>
              <w:jc w:val="center"/>
              <w:rPr>
                <w:rFonts w:ascii="GHEA Grapalat" w:hAnsi="GHEA Grapalat"/>
                <w:sz w:val="20"/>
              </w:rPr>
            </w:pPr>
          </w:p>
        </w:tc>
        <w:tc>
          <w:tcPr>
            <w:tcW w:w="955"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360</w:t>
            </w:r>
          </w:p>
        </w:tc>
        <w:tc>
          <w:tcPr>
            <w:tcW w:w="887"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815"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1089"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r>
      <w:tr w:rsidR="00E2504C" w:rsidRPr="00A71D81" w:rsidTr="003D48AB">
        <w:trPr>
          <w:trHeight w:val="246"/>
        </w:trPr>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11</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33621740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Амлодипин безилат 10 мг Таблетки</w:t>
            </w:r>
          </w:p>
        </w:tc>
        <w:tc>
          <w:tcPr>
            <w:tcW w:w="1141" w:type="dxa"/>
            <w:tcBorders>
              <w:top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Амлодипин безилат 10 мг Таблетки</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դ/հ</w:t>
            </w:r>
          </w:p>
        </w:tc>
        <w:tc>
          <w:tcPr>
            <w:tcW w:w="790" w:type="dxa"/>
            <w:tcBorders>
              <w:top w:val="single" w:sz="4" w:space="0" w:color="auto"/>
            </w:tcBorders>
          </w:tcPr>
          <w:p w:rsidR="00E2504C" w:rsidRPr="00285B6C" w:rsidRDefault="00E2504C" w:rsidP="00E2504C">
            <w:pPr>
              <w:jc w:val="center"/>
              <w:rPr>
                <w:rFonts w:ascii="GHEA Grapalat" w:hAnsi="GHEA Grapalat"/>
                <w:sz w:val="20"/>
              </w:rPr>
            </w:pPr>
          </w:p>
        </w:tc>
        <w:tc>
          <w:tcPr>
            <w:tcW w:w="955" w:type="dxa"/>
            <w:tcBorders>
              <w:top w:val="single" w:sz="4" w:space="0" w:color="auto"/>
            </w:tcBorders>
          </w:tcPr>
          <w:p w:rsidR="00E2504C" w:rsidRPr="00285B6C" w:rsidRDefault="00E2504C" w:rsidP="00E2504C">
            <w:pPr>
              <w:jc w:val="center"/>
              <w:rPr>
                <w:rFonts w:ascii="GHEA Grapalat" w:hAnsi="GHEA Grapalat"/>
                <w:sz w:val="20"/>
              </w:rPr>
            </w:pPr>
          </w:p>
        </w:tc>
        <w:tc>
          <w:tcPr>
            <w:tcW w:w="955"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3000</w:t>
            </w:r>
          </w:p>
        </w:tc>
        <w:tc>
          <w:tcPr>
            <w:tcW w:w="887" w:type="dxa"/>
            <w:tcBorders>
              <w:top w:val="single" w:sz="4" w:space="0" w:color="auto"/>
            </w:tcBorders>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815" w:type="dxa"/>
            <w:tcBorders>
              <w:top w:val="single" w:sz="4" w:space="0" w:color="auto"/>
            </w:tcBorders>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1089"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r>
      <w:tr w:rsidR="00E2504C" w:rsidRPr="00A71D81" w:rsidTr="003D48AB">
        <w:trPr>
          <w:trHeight w:val="246"/>
        </w:trPr>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12</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33621740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Амлодипина безилат 5 мг Таблетки</w:t>
            </w:r>
          </w:p>
        </w:tc>
        <w:tc>
          <w:tcPr>
            <w:tcW w:w="1141" w:type="dxa"/>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Амлодипина безилат 5 мг Таблетки</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դ/հ</w:t>
            </w:r>
          </w:p>
        </w:tc>
        <w:tc>
          <w:tcPr>
            <w:tcW w:w="790" w:type="dxa"/>
          </w:tcPr>
          <w:p w:rsidR="00E2504C" w:rsidRPr="00285B6C" w:rsidRDefault="00E2504C" w:rsidP="00E2504C">
            <w:pPr>
              <w:jc w:val="center"/>
              <w:rPr>
                <w:rFonts w:ascii="GHEA Grapalat" w:hAnsi="GHEA Grapalat"/>
                <w:sz w:val="20"/>
              </w:rPr>
            </w:pPr>
          </w:p>
        </w:tc>
        <w:tc>
          <w:tcPr>
            <w:tcW w:w="955" w:type="dxa"/>
          </w:tcPr>
          <w:p w:rsidR="00E2504C" w:rsidRPr="00285B6C" w:rsidRDefault="00E2504C" w:rsidP="00E2504C">
            <w:pPr>
              <w:jc w:val="center"/>
              <w:rPr>
                <w:rFonts w:ascii="GHEA Grapalat" w:hAnsi="GHEA Grapalat"/>
                <w:sz w:val="20"/>
              </w:rPr>
            </w:pPr>
          </w:p>
        </w:tc>
        <w:tc>
          <w:tcPr>
            <w:tcW w:w="955"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1500</w:t>
            </w:r>
          </w:p>
        </w:tc>
        <w:tc>
          <w:tcPr>
            <w:tcW w:w="887"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815"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1089"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r>
      <w:tr w:rsidR="00E2504C" w:rsidRPr="00A71D81" w:rsidTr="003D48AB">
        <w:trPr>
          <w:trHeight w:val="246"/>
        </w:trPr>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13</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33651111</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 xml:space="preserve">Амоксициллин тригидрат 500 мг </w:t>
            </w:r>
          </w:p>
        </w:tc>
        <w:tc>
          <w:tcPr>
            <w:tcW w:w="1141" w:type="dxa"/>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 xml:space="preserve">Амоксициллин тригидрат 500 мг </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դ/հ</w:t>
            </w:r>
          </w:p>
        </w:tc>
        <w:tc>
          <w:tcPr>
            <w:tcW w:w="790" w:type="dxa"/>
          </w:tcPr>
          <w:p w:rsidR="00E2504C" w:rsidRPr="00285B6C" w:rsidRDefault="00E2504C" w:rsidP="00E2504C">
            <w:pPr>
              <w:jc w:val="center"/>
              <w:rPr>
                <w:rFonts w:ascii="GHEA Grapalat" w:hAnsi="GHEA Grapalat"/>
                <w:sz w:val="20"/>
              </w:rPr>
            </w:pPr>
          </w:p>
        </w:tc>
        <w:tc>
          <w:tcPr>
            <w:tcW w:w="955" w:type="dxa"/>
          </w:tcPr>
          <w:p w:rsidR="00E2504C" w:rsidRPr="00285B6C" w:rsidRDefault="00E2504C" w:rsidP="00E2504C">
            <w:pPr>
              <w:jc w:val="center"/>
              <w:rPr>
                <w:rFonts w:ascii="GHEA Grapalat" w:hAnsi="GHEA Grapalat"/>
                <w:sz w:val="20"/>
              </w:rPr>
            </w:pPr>
          </w:p>
        </w:tc>
        <w:tc>
          <w:tcPr>
            <w:tcW w:w="955"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2000</w:t>
            </w:r>
          </w:p>
        </w:tc>
        <w:tc>
          <w:tcPr>
            <w:tcW w:w="887"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815"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1089"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r>
      <w:tr w:rsidR="00E2504C" w:rsidRPr="00A71D81" w:rsidTr="003D48AB">
        <w:trPr>
          <w:trHeight w:val="246"/>
        </w:trPr>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14</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33651111</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Амоксициллин + Клавулановая кислота 500 мг +125 мг Таблетки</w:t>
            </w:r>
          </w:p>
        </w:tc>
        <w:tc>
          <w:tcPr>
            <w:tcW w:w="1141" w:type="dxa"/>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Амоксициллин + Клавулановая кислота 500 мг +125 мг Таблетки</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ամպուլա</w:t>
            </w:r>
          </w:p>
        </w:tc>
        <w:tc>
          <w:tcPr>
            <w:tcW w:w="790" w:type="dxa"/>
          </w:tcPr>
          <w:p w:rsidR="00E2504C" w:rsidRPr="00285B6C" w:rsidRDefault="00E2504C" w:rsidP="00E2504C">
            <w:pPr>
              <w:jc w:val="center"/>
              <w:rPr>
                <w:rFonts w:ascii="GHEA Grapalat" w:hAnsi="GHEA Grapalat"/>
                <w:sz w:val="20"/>
              </w:rPr>
            </w:pPr>
          </w:p>
        </w:tc>
        <w:tc>
          <w:tcPr>
            <w:tcW w:w="955" w:type="dxa"/>
          </w:tcPr>
          <w:p w:rsidR="00E2504C" w:rsidRPr="00285B6C" w:rsidRDefault="00E2504C" w:rsidP="00E2504C">
            <w:pPr>
              <w:jc w:val="center"/>
              <w:rPr>
                <w:rFonts w:ascii="GHEA Grapalat" w:hAnsi="GHEA Grapalat"/>
                <w:sz w:val="20"/>
              </w:rPr>
            </w:pPr>
          </w:p>
        </w:tc>
        <w:tc>
          <w:tcPr>
            <w:tcW w:w="955"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2000</w:t>
            </w:r>
          </w:p>
        </w:tc>
        <w:tc>
          <w:tcPr>
            <w:tcW w:w="887"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815"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1089"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r>
      <w:tr w:rsidR="00E2504C" w:rsidRPr="00A71D81" w:rsidTr="003D48AB">
        <w:trPr>
          <w:trHeight w:val="246"/>
        </w:trPr>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lastRenderedPageBreak/>
              <w:t>15</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33651111</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Амоксициллин + Клавулановая кислота 125+31,25 мг /5 мл порошок для приема внутрь</w:t>
            </w:r>
          </w:p>
        </w:tc>
        <w:tc>
          <w:tcPr>
            <w:tcW w:w="1141" w:type="dxa"/>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Амоксициллин + Клавулановая кислота 125+31,25 мг /5 мл порошок для приема внутрь</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դեղահաբ</w:t>
            </w:r>
          </w:p>
        </w:tc>
        <w:tc>
          <w:tcPr>
            <w:tcW w:w="790" w:type="dxa"/>
          </w:tcPr>
          <w:p w:rsidR="00E2504C" w:rsidRPr="00285B6C" w:rsidRDefault="00E2504C" w:rsidP="00E2504C">
            <w:pPr>
              <w:jc w:val="center"/>
              <w:rPr>
                <w:rFonts w:ascii="GHEA Grapalat" w:hAnsi="GHEA Grapalat"/>
                <w:sz w:val="20"/>
              </w:rPr>
            </w:pPr>
          </w:p>
        </w:tc>
        <w:tc>
          <w:tcPr>
            <w:tcW w:w="955" w:type="dxa"/>
          </w:tcPr>
          <w:p w:rsidR="00E2504C" w:rsidRPr="00285B6C" w:rsidRDefault="00E2504C" w:rsidP="00E2504C">
            <w:pPr>
              <w:jc w:val="center"/>
              <w:rPr>
                <w:rFonts w:ascii="GHEA Grapalat" w:hAnsi="GHEA Grapalat"/>
                <w:sz w:val="20"/>
              </w:rPr>
            </w:pPr>
          </w:p>
        </w:tc>
        <w:tc>
          <w:tcPr>
            <w:tcW w:w="955"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40</w:t>
            </w:r>
          </w:p>
        </w:tc>
        <w:tc>
          <w:tcPr>
            <w:tcW w:w="887"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815"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1089"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r>
      <w:tr w:rsidR="00E2504C" w:rsidRPr="00A71D81" w:rsidTr="003D48AB">
        <w:trPr>
          <w:trHeight w:val="246"/>
        </w:trPr>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16</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33651111</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Амоксициллин + Клавулановая кислота 250 мг +62,5 мг /5 мл порошок для инъекций</w:t>
            </w:r>
          </w:p>
        </w:tc>
        <w:tc>
          <w:tcPr>
            <w:tcW w:w="1141" w:type="dxa"/>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Амоксициллин + Клавулановая кислота 250 мг +62,5 мг /5 мл порошок для инъекций</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սրվ.</w:t>
            </w:r>
          </w:p>
        </w:tc>
        <w:tc>
          <w:tcPr>
            <w:tcW w:w="790" w:type="dxa"/>
          </w:tcPr>
          <w:p w:rsidR="00E2504C" w:rsidRPr="00285B6C" w:rsidRDefault="00E2504C" w:rsidP="00E2504C">
            <w:pPr>
              <w:jc w:val="center"/>
              <w:rPr>
                <w:rFonts w:ascii="GHEA Grapalat" w:hAnsi="GHEA Grapalat"/>
                <w:sz w:val="20"/>
              </w:rPr>
            </w:pPr>
          </w:p>
        </w:tc>
        <w:tc>
          <w:tcPr>
            <w:tcW w:w="955" w:type="dxa"/>
          </w:tcPr>
          <w:p w:rsidR="00E2504C" w:rsidRPr="00285B6C" w:rsidRDefault="00E2504C" w:rsidP="00E2504C">
            <w:pPr>
              <w:jc w:val="center"/>
              <w:rPr>
                <w:rFonts w:ascii="GHEA Grapalat" w:hAnsi="GHEA Grapalat"/>
                <w:sz w:val="20"/>
              </w:rPr>
            </w:pPr>
          </w:p>
        </w:tc>
        <w:tc>
          <w:tcPr>
            <w:tcW w:w="955"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40</w:t>
            </w:r>
          </w:p>
        </w:tc>
        <w:tc>
          <w:tcPr>
            <w:tcW w:w="887"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815"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1089"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r>
      <w:tr w:rsidR="00E2504C" w:rsidRPr="00A71D81" w:rsidTr="003D48AB">
        <w:trPr>
          <w:trHeight w:val="246"/>
        </w:trPr>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17</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33611341</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Аскорбиновая кислота 500 мг Таблетки</w:t>
            </w:r>
          </w:p>
        </w:tc>
        <w:tc>
          <w:tcPr>
            <w:tcW w:w="1141" w:type="dxa"/>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Аскорбиновая кислота 500 мг Таблетки</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դ/հ</w:t>
            </w:r>
          </w:p>
        </w:tc>
        <w:tc>
          <w:tcPr>
            <w:tcW w:w="790" w:type="dxa"/>
          </w:tcPr>
          <w:p w:rsidR="00E2504C" w:rsidRPr="00285B6C" w:rsidRDefault="00E2504C" w:rsidP="00E2504C">
            <w:pPr>
              <w:jc w:val="center"/>
              <w:rPr>
                <w:rFonts w:ascii="GHEA Grapalat" w:hAnsi="GHEA Grapalat"/>
                <w:sz w:val="20"/>
              </w:rPr>
            </w:pPr>
          </w:p>
        </w:tc>
        <w:tc>
          <w:tcPr>
            <w:tcW w:w="955" w:type="dxa"/>
          </w:tcPr>
          <w:p w:rsidR="00E2504C" w:rsidRPr="00285B6C" w:rsidRDefault="00E2504C" w:rsidP="00E2504C">
            <w:pPr>
              <w:jc w:val="center"/>
              <w:rPr>
                <w:rFonts w:ascii="GHEA Grapalat" w:hAnsi="GHEA Grapalat"/>
                <w:sz w:val="20"/>
              </w:rPr>
            </w:pPr>
          </w:p>
        </w:tc>
        <w:tc>
          <w:tcPr>
            <w:tcW w:w="955"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500</w:t>
            </w:r>
          </w:p>
        </w:tc>
        <w:tc>
          <w:tcPr>
            <w:tcW w:w="887"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815"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1089"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r>
      <w:tr w:rsidR="00E2504C" w:rsidRPr="00A71D81" w:rsidTr="003D48AB">
        <w:trPr>
          <w:trHeight w:val="246"/>
        </w:trPr>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18</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33621420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Аторвастатин 20 мг</w:t>
            </w:r>
          </w:p>
        </w:tc>
        <w:tc>
          <w:tcPr>
            <w:tcW w:w="1141" w:type="dxa"/>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Аторвастатин 20 мг</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ամպուլա</w:t>
            </w:r>
          </w:p>
        </w:tc>
        <w:tc>
          <w:tcPr>
            <w:tcW w:w="790" w:type="dxa"/>
          </w:tcPr>
          <w:p w:rsidR="00E2504C" w:rsidRPr="00285B6C" w:rsidRDefault="00E2504C" w:rsidP="00E2504C">
            <w:pPr>
              <w:jc w:val="center"/>
              <w:rPr>
                <w:rFonts w:ascii="GHEA Grapalat" w:hAnsi="GHEA Grapalat"/>
                <w:sz w:val="20"/>
              </w:rPr>
            </w:pPr>
          </w:p>
        </w:tc>
        <w:tc>
          <w:tcPr>
            <w:tcW w:w="955" w:type="dxa"/>
          </w:tcPr>
          <w:p w:rsidR="00E2504C" w:rsidRPr="00285B6C" w:rsidRDefault="00E2504C" w:rsidP="00E2504C">
            <w:pPr>
              <w:jc w:val="center"/>
              <w:rPr>
                <w:rFonts w:ascii="GHEA Grapalat" w:hAnsi="GHEA Grapalat"/>
                <w:sz w:val="20"/>
              </w:rPr>
            </w:pPr>
          </w:p>
        </w:tc>
        <w:tc>
          <w:tcPr>
            <w:tcW w:w="955"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6000</w:t>
            </w:r>
          </w:p>
        </w:tc>
        <w:tc>
          <w:tcPr>
            <w:tcW w:w="887"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815"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1089"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r>
      <w:tr w:rsidR="00E2504C" w:rsidRPr="00A71D81" w:rsidTr="003D48AB">
        <w:trPr>
          <w:trHeight w:val="246"/>
        </w:trPr>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19</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33621420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Аторвастатин 40 мг</w:t>
            </w:r>
          </w:p>
        </w:tc>
        <w:tc>
          <w:tcPr>
            <w:tcW w:w="1141" w:type="dxa"/>
            <w:tcBorders>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Аторвастатин 40 мг</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դեղապարկուճ</w:t>
            </w:r>
          </w:p>
        </w:tc>
        <w:tc>
          <w:tcPr>
            <w:tcW w:w="790" w:type="dxa"/>
            <w:tcBorders>
              <w:bottom w:val="single" w:sz="4" w:space="0" w:color="auto"/>
            </w:tcBorders>
          </w:tcPr>
          <w:p w:rsidR="00E2504C" w:rsidRPr="00285B6C" w:rsidRDefault="00E2504C" w:rsidP="00E2504C">
            <w:pPr>
              <w:jc w:val="center"/>
              <w:rPr>
                <w:rFonts w:ascii="GHEA Grapalat" w:hAnsi="GHEA Grapalat"/>
                <w:sz w:val="20"/>
              </w:rPr>
            </w:pPr>
          </w:p>
        </w:tc>
        <w:tc>
          <w:tcPr>
            <w:tcW w:w="955" w:type="dxa"/>
            <w:tcBorders>
              <w:bottom w:val="single" w:sz="4" w:space="0" w:color="auto"/>
            </w:tcBorders>
          </w:tcPr>
          <w:p w:rsidR="00E2504C" w:rsidRPr="00285B6C" w:rsidRDefault="00E2504C" w:rsidP="00E2504C">
            <w:pPr>
              <w:jc w:val="center"/>
              <w:rPr>
                <w:rFonts w:ascii="GHEA Grapalat" w:hAnsi="GHEA Grapalat"/>
                <w:sz w:val="20"/>
              </w:rPr>
            </w:pPr>
          </w:p>
        </w:tc>
        <w:tc>
          <w:tcPr>
            <w:tcW w:w="955"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6000</w:t>
            </w:r>
          </w:p>
        </w:tc>
        <w:tc>
          <w:tcPr>
            <w:tcW w:w="887" w:type="dxa"/>
            <w:tcBorders>
              <w:bottom w:val="single" w:sz="4" w:space="0" w:color="auto"/>
            </w:tcBorders>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815" w:type="dxa"/>
            <w:tcBorders>
              <w:bottom w:val="single" w:sz="4" w:space="0" w:color="auto"/>
            </w:tcBorders>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1089"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r>
      <w:tr w:rsidR="00E2504C" w:rsidRPr="00A71D81" w:rsidTr="003D48AB">
        <w:trPr>
          <w:trHeight w:val="246"/>
        </w:trPr>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20</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33661158</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Адреналин</w:t>
            </w:r>
          </w:p>
        </w:tc>
        <w:tc>
          <w:tcPr>
            <w:tcW w:w="1141" w:type="dxa"/>
            <w:tcBorders>
              <w:top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Адреналин</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դեղապարկուճ</w:t>
            </w:r>
          </w:p>
        </w:tc>
        <w:tc>
          <w:tcPr>
            <w:tcW w:w="790" w:type="dxa"/>
            <w:tcBorders>
              <w:top w:val="single" w:sz="4" w:space="0" w:color="auto"/>
            </w:tcBorders>
          </w:tcPr>
          <w:p w:rsidR="00E2504C" w:rsidRPr="00285B6C" w:rsidRDefault="00E2504C" w:rsidP="00E2504C">
            <w:pPr>
              <w:jc w:val="center"/>
              <w:rPr>
                <w:rFonts w:ascii="GHEA Grapalat" w:hAnsi="GHEA Grapalat"/>
                <w:sz w:val="20"/>
              </w:rPr>
            </w:pPr>
          </w:p>
        </w:tc>
        <w:tc>
          <w:tcPr>
            <w:tcW w:w="955" w:type="dxa"/>
            <w:tcBorders>
              <w:top w:val="single" w:sz="4" w:space="0" w:color="auto"/>
            </w:tcBorders>
          </w:tcPr>
          <w:p w:rsidR="00E2504C" w:rsidRPr="00285B6C" w:rsidRDefault="00E2504C" w:rsidP="00E2504C">
            <w:pPr>
              <w:jc w:val="center"/>
              <w:rPr>
                <w:rFonts w:ascii="GHEA Grapalat" w:hAnsi="GHEA Grapalat"/>
                <w:sz w:val="20"/>
              </w:rPr>
            </w:pPr>
          </w:p>
        </w:tc>
        <w:tc>
          <w:tcPr>
            <w:tcW w:w="955"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5</w:t>
            </w:r>
          </w:p>
        </w:tc>
        <w:tc>
          <w:tcPr>
            <w:tcW w:w="887" w:type="dxa"/>
            <w:tcBorders>
              <w:top w:val="single" w:sz="4" w:space="0" w:color="auto"/>
            </w:tcBorders>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815" w:type="dxa"/>
            <w:tcBorders>
              <w:top w:val="single" w:sz="4" w:space="0" w:color="auto"/>
            </w:tcBorders>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1089"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r>
      <w:tr w:rsidR="00E2504C" w:rsidRPr="00A71D81" w:rsidTr="003D48AB">
        <w:trPr>
          <w:trHeight w:val="246"/>
        </w:trPr>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21</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33693010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Ацетилцистеин  600 мг  դեղահաբ լուծվող</w:t>
            </w:r>
          </w:p>
        </w:tc>
        <w:tc>
          <w:tcPr>
            <w:tcW w:w="1141" w:type="dxa"/>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Ацетилцистеин  600 мг  դեղահաբ լուծվող</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դ/հ</w:t>
            </w:r>
          </w:p>
        </w:tc>
        <w:tc>
          <w:tcPr>
            <w:tcW w:w="790" w:type="dxa"/>
          </w:tcPr>
          <w:p w:rsidR="00E2504C" w:rsidRPr="00285B6C" w:rsidRDefault="00E2504C" w:rsidP="00E2504C">
            <w:pPr>
              <w:jc w:val="center"/>
              <w:rPr>
                <w:rFonts w:ascii="GHEA Grapalat" w:hAnsi="GHEA Grapalat"/>
                <w:sz w:val="20"/>
              </w:rPr>
            </w:pPr>
          </w:p>
        </w:tc>
        <w:tc>
          <w:tcPr>
            <w:tcW w:w="955" w:type="dxa"/>
          </w:tcPr>
          <w:p w:rsidR="00E2504C" w:rsidRPr="00285B6C" w:rsidRDefault="00E2504C" w:rsidP="00E2504C">
            <w:pPr>
              <w:jc w:val="center"/>
              <w:rPr>
                <w:rFonts w:ascii="GHEA Grapalat" w:hAnsi="GHEA Grapalat"/>
                <w:sz w:val="20"/>
              </w:rPr>
            </w:pPr>
          </w:p>
        </w:tc>
        <w:tc>
          <w:tcPr>
            <w:tcW w:w="955"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200</w:t>
            </w:r>
          </w:p>
        </w:tc>
        <w:tc>
          <w:tcPr>
            <w:tcW w:w="887"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815"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1089"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r>
      <w:tr w:rsidR="00E2504C" w:rsidRPr="00A71D81" w:rsidTr="003D48AB">
        <w:trPr>
          <w:trHeight w:val="246"/>
        </w:trPr>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22</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33661151</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Ацикловир Таблетки 400 мг</w:t>
            </w:r>
          </w:p>
        </w:tc>
        <w:tc>
          <w:tcPr>
            <w:tcW w:w="1141" w:type="dxa"/>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Ацикловир Таблетки 400 мг</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դ/հ</w:t>
            </w:r>
          </w:p>
        </w:tc>
        <w:tc>
          <w:tcPr>
            <w:tcW w:w="790" w:type="dxa"/>
          </w:tcPr>
          <w:p w:rsidR="00E2504C" w:rsidRPr="00285B6C" w:rsidRDefault="00E2504C" w:rsidP="00E2504C">
            <w:pPr>
              <w:jc w:val="center"/>
              <w:rPr>
                <w:rFonts w:ascii="GHEA Grapalat" w:hAnsi="GHEA Grapalat"/>
                <w:sz w:val="20"/>
              </w:rPr>
            </w:pPr>
          </w:p>
        </w:tc>
        <w:tc>
          <w:tcPr>
            <w:tcW w:w="955" w:type="dxa"/>
          </w:tcPr>
          <w:p w:rsidR="00E2504C" w:rsidRPr="00285B6C" w:rsidRDefault="00E2504C" w:rsidP="00E2504C">
            <w:pPr>
              <w:jc w:val="center"/>
              <w:rPr>
                <w:rFonts w:ascii="GHEA Grapalat" w:hAnsi="GHEA Grapalat"/>
                <w:sz w:val="20"/>
              </w:rPr>
            </w:pPr>
          </w:p>
        </w:tc>
        <w:tc>
          <w:tcPr>
            <w:tcW w:w="955"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300</w:t>
            </w:r>
          </w:p>
        </w:tc>
        <w:tc>
          <w:tcPr>
            <w:tcW w:w="887"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815"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1089"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r>
      <w:tr w:rsidR="00E2504C" w:rsidRPr="00A71D81" w:rsidTr="003D48AB">
        <w:trPr>
          <w:trHeight w:val="246"/>
        </w:trPr>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23</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33661121</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Ацетилсалициловая кислота Таблетки 500 мг</w:t>
            </w:r>
          </w:p>
        </w:tc>
        <w:tc>
          <w:tcPr>
            <w:tcW w:w="1141" w:type="dxa"/>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Ацетилсалициловая кислота Таблетки 500 мг</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դ/հ</w:t>
            </w:r>
          </w:p>
        </w:tc>
        <w:tc>
          <w:tcPr>
            <w:tcW w:w="790" w:type="dxa"/>
          </w:tcPr>
          <w:p w:rsidR="00E2504C" w:rsidRPr="00285B6C" w:rsidRDefault="00E2504C" w:rsidP="00E2504C">
            <w:pPr>
              <w:jc w:val="center"/>
              <w:rPr>
                <w:rFonts w:ascii="GHEA Grapalat" w:hAnsi="GHEA Grapalat"/>
                <w:sz w:val="20"/>
              </w:rPr>
            </w:pPr>
          </w:p>
        </w:tc>
        <w:tc>
          <w:tcPr>
            <w:tcW w:w="955" w:type="dxa"/>
          </w:tcPr>
          <w:p w:rsidR="00E2504C" w:rsidRPr="00285B6C" w:rsidRDefault="00E2504C" w:rsidP="00E2504C">
            <w:pPr>
              <w:jc w:val="center"/>
              <w:rPr>
                <w:rFonts w:ascii="GHEA Grapalat" w:hAnsi="GHEA Grapalat"/>
                <w:sz w:val="20"/>
              </w:rPr>
            </w:pPr>
          </w:p>
        </w:tc>
        <w:tc>
          <w:tcPr>
            <w:tcW w:w="955"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500</w:t>
            </w:r>
          </w:p>
        </w:tc>
        <w:tc>
          <w:tcPr>
            <w:tcW w:w="887"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815"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1089"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r>
      <w:tr w:rsidR="00E2504C" w:rsidRPr="00A71D81" w:rsidTr="003D48AB">
        <w:trPr>
          <w:trHeight w:val="246"/>
        </w:trPr>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24</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33661121</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Ацетилсалициловая кислота + Магния гидроксид 75 мг +15/2 мг</w:t>
            </w:r>
          </w:p>
        </w:tc>
        <w:tc>
          <w:tcPr>
            <w:tcW w:w="1141" w:type="dxa"/>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Ацетилсалициловая кислота + Магния гидроксид 75 мг +15/2 мг</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դեղահաբ</w:t>
            </w:r>
          </w:p>
        </w:tc>
        <w:tc>
          <w:tcPr>
            <w:tcW w:w="790" w:type="dxa"/>
          </w:tcPr>
          <w:p w:rsidR="00E2504C" w:rsidRPr="00285B6C" w:rsidRDefault="00E2504C" w:rsidP="00E2504C">
            <w:pPr>
              <w:jc w:val="center"/>
              <w:rPr>
                <w:rFonts w:ascii="GHEA Grapalat" w:hAnsi="GHEA Grapalat"/>
                <w:sz w:val="20"/>
              </w:rPr>
            </w:pPr>
          </w:p>
        </w:tc>
        <w:tc>
          <w:tcPr>
            <w:tcW w:w="955" w:type="dxa"/>
          </w:tcPr>
          <w:p w:rsidR="00E2504C" w:rsidRPr="00285B6C" w:rsidRDefault="00E2504C" w:rsidP="00E2504C">
            <w:pPr>
              <w:jc w:val="center"/>
              <w:rPr>
                <w:rFonts w:ascii="GHEA Grapalat" w:hAnsi="GHEA Grapalat"/>
                <w:sz w:val="20"/>
              </w:rPr>
            </w:pPr>
          </w:p>
        </w:tc>
        <w:tc>
          <w:tcPr>
            <w:tcW w:w="955"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5000</w:t>
            </w:r>
          </w:p>
        </w:tc>
        <w:tc>
          <w:tcPr>
            <w:tcW w:w="887"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815"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1089"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r>
      <w:tr w:rsidR="00E2504C" w:rsidRPr="00A71D81" w:rsidTr="003D48AB">
        <w:trPr>
          <w:trHeight w:val="246"/>
        </w:trPr>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25</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33661121</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Ацетилсалициловая кислота Таблетки 100 мг.</w:t>
            </w:r>
          </w:p>
        </w:tc>
        <w:tc>
          <w:tcPr>
            <w:tcW w:w="1141" w:type="dxa"/>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Ацетилсалициловая кислота Таблетки 100 мг.</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դ/հ</w:t>
            </w:r>
          </w:p>
        </w:tc>
        <w:tc>
          <w:tcPr>
            <w:tcW w:w="790" w:type="dxa"/>
          </w:tcPr>
          <w:p w:rsidR="00E2504C" w:rsidRPr="00285B6C" w:rsidRDefault="00E2504C" w:rsidP="00E2504C">
            <w:pPr>
              <w:jc w:val="center"/>
              <w:rPr>
                <w:rFonts w:ascii="GHEA Grapalat" w:hAnsi="GHEA Grapalat"/>
                <w:sz w:val="20"/>
              </w:rPr>
            </w:pPr>
          </w:p>
        </w:tc>
        <w:tc>
          <w:tcPr>
            <w:tcW w:w="955" w:type="dxa"/>
          </w:tcPr>
          <w:p w:rsidR="00E2504C" w:rsidRPr="00285B6C" w:rsidRDefault="00E2504C" w:rsidP="00E2504C">
            <w:pPr>
              <w:jc w:val="center"/>
              <w:rPr>
                <w:rFonts w:ascii="GHEA Grapalat" w:hAnsi="GHEA Grapalat"/>
                <w:sz w:val="20"/>
              </w:rPr>
            </w:pPr>
          </w:p>
        </w:tc>
        <w:tc>
          <w:tcPr>
            <w:tcW w:w="955"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4000</w:t>
            </w:r>
          </w:p>
        </w:tc>
        <w:tc>
          <w:tcPr>
            <w:tcW w:w="887"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815"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1089"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r>
      <w:tr w:rsidR="00E2504C" w:rsidRPr="00A71D81" w:rsidTr="003D48AB">
        <w:trPr>
          <w:trHeight w:val="246"/>
        </w:trPr>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26</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33621720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Бисопролола фумарат Таблетки  10 мг</w:t>
            </w:r>
          </w:p>
        </w:tc>
        <w:tc>
          <w:tcPr>
            <w:tcW w:w="1141" w:type="dxa"/>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Бисопролола фумарат Таблетки  10 мг</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շշիկ</w:t>
            </w:r>
          </w:p>
        </w:tc>
        <w:tc>
          <w:tcPr>
            <w:tcW w:w="790" w:type="dxa"/>
          </w:tcPr>
          <w:p w:rsidR="00E2504C" w:rsidRPr="00285B6C" w:rsidRDefault="00E2504C" w:rsidP="00E2504C">
            <w:pPr>
              <w:jc w:val="center"/>
              <w:rPr>
                <w:rFonts w:ascii="GHEA Grapalat" w:hAnsi="GHEA Grapalat"/>
                <w:sz w:val="20"/>
              </w:rPr>
            </w:pPr>
          </w:p>
        </w:tc>
        <w:tc>
          <w:tcPr>
            <w:tcW w:w="955" w:type="dxa"/>
          </w:tcPr>
          <w:p w:rsidR="00E2504C" w:rsidRPr="00285B6C" w:rsidRDefault="00E2504C" w:rsidP="00E2504C">
            <w:pPr>
              <w:jc w:val="center"/>
              <w:rPr>
                <w:rFonts w:ascii="GHEA Grapalat" w:hAnsi="GHEA Grapalat"/>
                <w:sz w:val="20"/>
              </w:rPr>
            </w:pPr>
          </w:p>
        </w:tc>
        <w:tc>
          <w:tcPr>
            <w:tcW w:w="955"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3000</w:t>
            </w:r>
          </w:p>
        </w:tc>
        <w:tc>
          <w:tcPr>
            <w:tcW w:w="887"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815"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1089"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r>
      <w:tr w:rsidR="00E2504C" w:rsidRPr="00A71D81" w:rsidTr="003D48AB">
        <w:trPr>
          <w:trHeight w:val="246"/>
        </w:trPr>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27</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33621720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 xml:space="preserve">Бисопролола фумарат Таблетки 2,5 мг </w:t>
            </w:r>
          </w:p>
        </w:tc>
        <w:tc>
          <w:tcPr>
            <w:tcW w:w="1141" w:type="dxa"/>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 xml:space="preserve">Бисопролола фумарат Таблетки 2,5 мг </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դ/հ</w:t>
            </w:r>
          </w:p>
        </w:tc>
        <w:tc>
          <w:tcPr>
            <w:tcW w:w="790" w:type="dxa"/>
          </w:tcPr>
          <w:p w:rsidR="00E2504C" w:rsidRPr="00285B6C" w:rsidRDefault="00E2504C" w:rsidP="00E2504C">
            <w:pPr>
              <w:jc w:val="center"/>
              <w:rPr>
                <w:rFonts w:ascii="GHEA Grapalat" w:hAnsi="GHEA Grapalat"/>
                <w:sz w:val="20"/>
              </w:rPr>
            </w:pPr>
          </w:p>
        </w:tc>
        <w:tc>
          <w:tcPr>
            <w:tcW w:w="955" w:type="dxa"/>
          </w:tcPr>
          <w:p w:rsidR="00E2504C" w:rsidRPr="00285B6C" w:rsidRDefault="00E2504C" w:rsidP="00E2504C">
            <w:pPr>
              <w:jc w:val="center"/>
              <w:rPr>
                <w:rFonts w:ascii="GHEA Grapalat" w:hAnsi="GHEA Grapalat"/>
                <w:sz w:val="20"/>
              </w:rPr>
            </w:pPr>
          </w:p>
        </w:tc>
        <w:tc>
          <w:tcPr>
            <w:tcW w:w="955"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3000</w:t>
            </w:r>
          </w:p>
        </w:tc>
        <w:tc>
          <w:tcPr>
            <w:tcW w:w="887"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815"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1089"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r>
      <w:tr w:rsidR="00E2504C" w:rsidRPr="00A71D81" w:rsidTr="003D48AB">
        <w:trPr>
          <w:trHeight w:val="246"/>
        </w:trPr>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28</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33621720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Бисопролола фумарат Таблетки  5 мг</w:t>
            </w:r>
          </w:p>
        </w:tc>
        <w:tc>
          <w:tcPr>
            <w:tcW w:w="1141" w:type="dxa"/>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Бисопролола фумарат Таблетки  5 мг</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դ/հ</w:t>
            </w:r>
          </w:p>
        </w:tc>
        <w:tc>
          <w:tcPr>
            <w:tcW w:w="790" w:type="dxa"/>
          </w:tcPr>
          <w:p w:rsidR="00E2504C" w:rsidRPr="00285B6C" w:rsidRDefault="00E2504C" w:rsidP="00E2504C">
            <w:pPr>
              <w:jc w:val="center"/>
              <w:rPr>
                <w:rFonts w:ascii="GHEA Grapalat" w:hAnsi="GHEA Grapalat"/>
                <w:sz w:val="20"/>
              </w:rPr>
            </w:pPr>
          </w:p>
        </w:tc>
        <w:tc>
          <w:tcPr>
            <w:tcW w:w="955" w:type="dxa"/>
          </w:tcPr>
          <w:p w:rsidR="00E2504C" w:rsidRPr="00285B6C" w:rsidRDefault="00E2504C" w:rsidP="00E2504C">
            <w:pPr>
              <w:jc w:val="center"/>
              <w:rPr>
                <w:rFonts w:ascii="GHEA Grapalat" w:hAnsi="GHEA Grapalat"/>
                <w:sz w:val="20"/>
              </w:rPr>
            </w:pPr>
          </w:p>
        </w:tc>
        <w:tc>
          <w:tcPr>
            <w:tcW w:w="955"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3000</w:t>
            </w:r>
          </w:p>
        </w:tc>
        <w:tc>
          <w:tcPr>
            <w:tcW w:w="887"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815"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1089"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r>
      <w:tr w:rsidR="00E2504C" w:rsidRPr="00A71D81" w:rsidTr="003D48AB">
        <w:trPr>
          <w:trHeight w:val="246"/>
        </w:trPr>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lastRenderedPageBreak/>
              <w:t>29</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33691138</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Глюкоза 5% ն/լ 250 мл  նե/ներակման</w:t>
            </w:r>
          </w:p>
        </w:tc>
        <w:tc>
          <w:tcPr>
            <w:tcW w:w="1141" w:type="dxa"/>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Глюкоза 5% ն/լ 250 мл  նե/ներակման</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դ/հ</w:t>
            </w:r>
          </w:p>
        </w:tc>
        <w:tc>
          <w:tcPr>
            <w:tcW w:w="790" w:type="dxa"/>
          </w:tcPr>
          <w:p w:rsidR="00E2504C" w:rsidRPr="00285B6C" w:rsidRDefault="00E2504C" w:rsidP="00E2504C">
            <w:pPr>
              <w:jc w:val="center"/>
              <w:rPr>
                <w:rFonts w:ascii="GHEA Grapalat" w:hAnsi="GHEA Grapalat"/>
                <w:sz w:val="20"/>
              </w:rPr>
            </w:pPr>
          </w:p>
        </w:tc>
        <w:tc>
          <w:tcPr>
            <w:tcW w:w="955" w:type="dxa"/>
          </w:tcPr>
          <w:p w:rsidR="00E2504C" w:rsidRPr="00285B6C" w:rsidRDefault="00E2504C" w:rsidP="00E2504C">
            <w:pPr>
              <w:jc w:val="center"/>
              <w:rPr>
                <w:rFonts w:ascii="GHEA Grapalat" w:hAnsi="GHEA Grapalat"/>
                <w:sz w:val="20"/>
              </w:rPr>
            </w:pPr>
          </w:p>
        </w:tc>
        <w:tc>
          <w:tcPr>
            <w:tcW w:w="955"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50</w:t>
            </w:r>
          </w:p>
        </w:tc>
        <w:tc>
          <w:tcPr>
            <w:tcW w:w="887"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815"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1089"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r>
      <w:tr w:rsidR="00E2504C" w:rsidRPr="00A71D81" w:rsidTr="003D48AB">
        <w:trPr>
          <w:trHeight w:val="246"/>
        </w:trPr>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30</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33661153</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Дексаметазон  4 мг / мл раствор для инъекций</w:t>
            </w:r>
          </w:p>
        </w:tc>
        <w:tc>
          <w:tcPr>
            <w:tcW w:w="1141" w:type="dxa"/>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Дексаметазон  4 мг / мл раствор для инъекций</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դ/հ</w:t>
            </w:r>
          </w:p>
        </w:tc>
        <w:tc>
          <w:tcPr>
            <w:tcW w:w="790" w:type="dxa"/>
          </w:tcPr>
          <w:p w:rsidR="00E2504C" w:rsidRPr="00285B6C" w:rsidRDefault="00E2504C" w:rsidP="00E2504C">
            <w:pPr>
              <w:jc w:val="center"/>
              <w:rPr>
                <w:rFonts w:ascii="GHEA Grapalat" w:hAnsi="GHEA Grapalat"/>
                <w:sz w:val="20"/>
              </w:rPr>
            </w:pPr>
          </w:p>
        </w:tc>
        <w:tc>
          <w:tcPr>
            <w:tcW w:w="955" w:type="dxa"/>
          </w:tcPr>
          <w:p w:rsidR="00E2504C" w:rsidRPr="00285B6C" w:rsidRDefault="00E2504C" w:rsidP="00E2504C">
            <w:pPr>
              <w:jc w:val="center"/>
              <w:rPr>
                <w:rFonts w:ascii="GHEA Grapalat" w:hAnsi="GHEA Grapalat"/>
                <w:sz w:val="20"/>
              </w:rPr>
            </w:pPr>
          </w:p>
        </w:tc>
        <w:tc>
          <w:tcPr>
            <w:tcW w:w="955"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200</w:t>
            </w:r>
          </w:p>
        </w:tc>
        <w:tc>
          <w:tcPr>
            <w:tcW w:w="887"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815"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1089"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r>
      <w:tr w:rsidR="00E2504C" w:rsidRPr="00A71D81" w:rsidTr="003D48AB">
        <w:trPr>
          <w:trHeight w:val="246"/>
        </w:trPr>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31</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33661153</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Дексаметазон  0.5 мг таблетки</w:t>
            </w:r>
          </w:p>
        </w:tc>
        <w:tc>
          <w:tcPr>
            <w:tcW w:w="1141" w:type="dxa"/>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Дексаметазон  0.5 мг таблетки</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դ/հ</w:t>
            </w:r>
          </w:p>
        </w:tc>
        <w:tc>
          <w:tcPr>
            <w:tcW w:w="790" w:type="dxa"/>
          </w:tcPr>
          <w:p w:rsidR="00E2504C" w:rsidRPr="00285B6C" w:rsidRDefault="00E2504C" w:rsidP="00E2504C">
            <w:pPr>
              <w:jc w:val="center"/>
              <w:rPr>
                <w:rFonts w:ascii="GHEA Grapalat" w:hAnsi="GHEA Grapalat"/>
                <w:sz w:val="20"/>
              </w:rPr>
            </w:pPr>
          </w:p>
        </w:tc>
        <w:tc>
          <w:tcPr>
            <w:tcW w:w="955" w:type="dxa"/>
          </w:tcPr>
          <w:p w:rsidR="00E2504C" w:rsidRPr="00285B6C" w:rsidRDefault="00E2504C" w:rsidP="00E2504C">
            <w:pPr>
              <w:jc w:val="center"/>
              <w:rPr>
                <w:rFonts w:ascii="GHEA Grapalat" w:hAnsi="GHEA Grapalat"/>
                <w:sz w:val="20"/>
              </w:rPr>
            </w:pPr>
          </w:p>
        </w:tc>
        <w:tc>
          <w:tcPr>
            <w:tcW w:w="955"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300</w:t>
            </w:r>
          </w:p>
        </w:tc>
        <w:tc>
          <w:tcPr>
            <w:tcW w:w="887"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815"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1089"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r>
      <w:tr w:rsidR="00E2504C" w:rsidRPr="00A71D81" w:rsidTr="003D48AB">
        <w:trPr>
          <w:trHeight w:val="246"/>
        </w:trPr>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32</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33661153</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Дексаметазон капли для глаз 0,1% 10 мл</w:t>
            </w:r>
          </w:p>
        </w:tc>
        <w:tc>
          <w:tcPr>
            <w:tcW w:w="1141" w:type="dxa"/>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Дексаметазон капли для глаз 0,1% 10 мл</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շշիկ</w:t>
            </w:r>
          </w:p>
        </w:tc>
        <w:tc>
          <w:tcPr>
            <w:tcW w:w="790" w:type="dxa"/>
          </w:tcPr>
          <w:p w:rsidR="00E2504C" w:rsidRPr="00285B6C" w:rsidRDefault="00E2504C" w:rsidP="00E2504C">
            <w:pPr>
              <w:jc w:val="center"/>
              <w:rPr>
                <w:rFonts w:ascii="GHEA Grapalat" w:hAnsi="GHEA Grapalat"/>
                <w:sz w:val="20"/>
              </w:rPr>
            </w:pPr>
          </w:p>
        </w:tc>
        <w:tc>
          <w:tcPr>
            <w:tcW w:w="955" w:type="dxa"/>
          </w:tcPr>
          <w:p w:rsidR="00E2504C" w:rsidRPr="00285B6C" w:rsidRDefault="00E2504C" w:rsidP="00E2504C">
            <w:pPr>
              <w:jc w:val="center"/>
              <w:rPr>
                <w:rFonts w:ascii="GHEA Grapalat" w:hAnsi="GHEA Grapalat"/>
                <w:sz w:val="20"/>
              </w:rPr>
            </w:pPr>
          </w:p>
        </w:tc>
        <w:tc>
          <w:tcPr>
            <w:tcW w:w="955"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30</w:t>
            </w:r>
          </w:p>
        </w:tc>
        <w:tc>
          <w:tcPr>
            <w:tcW w:w="887"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815"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1089"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r>
      <w:tr w:rsidR="00E2504C" w:rsidRPr="00A71D81" w:rsidTr="003D48AB">
        <w:trPr>
          <w:trHeight w:val="246"/>
        </w:trPr>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33</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33661153</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Диклофенак 100 мг Таблетки</w:t>
            </w:r>
          </w:p>
        </w:tc>
        <w:tc>
          <w:tcPr>
            <w:tcW w:w="1141" w:type="dxa"/>
            <w:tcBorders>
              <w:top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Диклофенак 100 мг Таблетки</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դ/հ</w:t>
            </w:r>
          </w:p>
        </w:tc>
        <w:tc>
          <w:tcPr>
            <w:tcW w:w="790" w:type="dxa"/>
            <w:tcBorders>
              <w:top w:val="single" w:sz="4" w:space="0" w:color="auto"/>
            </w:tcBorders>
          </w:tcPr>
          <w:p w:rsidR="00E2504C" w:rsidRPr="00285B6C" w:rsidRDefault="00E2504C" w:rsidP="00E2504C">
            <w:pPr>
              <w:jc w:val="center"/>
              <w:rPr>
                <w:rFonts w:ascii="GHEA Grapalat" w:hAnsi="GHEA Grapalat"/>
                <w:sz w:val="20"/>
              </w:rPr>
            </w:pPr>
          </w:p>
        </w:tc>
        <w:tc>
          <w:tcPr>
            <w:tcW w:w="955" w:type="dxa"/>
            <w:tcBorders>
              <w:top w:val="single" w:sz="4" w:space="0" w:color="auto"/>
            </w:tcBorders>
          </w:tcPr>
          <w:p w:rsidR="00E2504C" w:rsidRPr="00285B6C" w:rsidRDefault="00E2504C" w:rsidP="00E2504C">
            <w:pPr>
              <w:jc w:val="center"/>
              <w:rPr>
                <w:rFonts w:ascii="GHEA Grapalat" w:hAnsi="GHEA Grapalat"/>
                <w:sz w:val="20"/>
              </w:rPr>
            </w:pPr>
          </w:p>
        </w:tc>
        <w:tc>
          <w:tcPr>
            <w:tcW w:w="955"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1000</w:t>
            </w:r>
          </w:p>
        </w:tc>
        <w:tc>
          <w:tcPr>
            <w:tcW w:w="887" w:type="dxa"/>
            <w:tcBorders>
              <w:top w:val="single" w:sz="4" w:space="0" w:color="auto"/>
            </w:tcBorders>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815" w:type="dxa"/>
            <w:tcBorders>
              <w:top w:val="single" w:sz="4" w:space="0" w:color="auto"/>
            </w:tcBorders>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1089"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r>
      <w:tr w:rsidR="00E2504C" w:rsidRPr="00A71D81" w:rsidTr="003D48AB">
        <w:trPr>
          <w:trHeight w:val="246"/>
        </w:trPr>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34</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33661153</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Диклофенак ампулы 75 мг / мл</w:t>
            </w:r>
          </w:p>
        </w:tc>
        <w:tc>
          <w:tcPr>
            <w:tcW w:w="1141" w:type="dxa"/>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Диклофенак ампулы 75 мг / мл</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ամպ.</w:t>
            </w:r>
          </w:p>
        </w:tc>
        <w:tc>
          <w:tcPr>
            <w:tcW w:w="790" w:type="dxa"/>
          </w:tcPr>
          <w:p w:rsidR="00E2504C" w:rsidRPr="00285B6C" w:rsidRDefault="00E2504C" w:rsidP="00E2504C">
            <w:pPr>
              <w:jc w:val="center"/>
              <w:rPr>
                <w:rFonts w:ascii="GHEA Grapalat" w:hAnsi="GHEA Grapalat"/>
                <w:sz w:val="20"/>
              </w:rPr>
            </w:pPr>
          </w:p>
        </w:tc>
        <w:tc>
          <w:tcPr>
            <w:tcW w:w="955" w:type="dxa"/>
          </w:tcPr>
          <w:p w:rsidR="00E2504C" w:rsidRPr="00285B6C" w:rsidRDefault="00E2504C" w:rsidP="00E2504C">
            <w:pPr>
              <w:jc w:val="center"/>
              <w:rPr>
                <w:rFonts w:ascii="GHEA Grapalat" w:hAnsi="GHEA Grapalat"/>
                <w:sz w:val="20"/>
              </w:rPr>
            </w:pPr>
          </w:p>
        </w:tc>
        <w:tc>
          <w:tcPr>
            <w:tcW w:w="955"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1000</w:t>
            </w:r>
          </w:p>
        </w:tc>
        <w:tc>
          <w:tcPr>
            <w:tcW w:w="887"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815"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1089"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r>
      <w:tr w:rsidR="00E2504C" w:rsidRPr="00A71D81" w:rsidTr="003D48AB">
        <w:trPr>
          <w:trHeight w:val="246"/>
        </w:trPr>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35</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33661153</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Диклофенак Таблетки 50 мг</w:t>
            </w:r>
          </w:p>
        </w:tc>
        <w:tc>
          <w:tcPr>
            <w:tcW w:w="1141" w:type="dxa"/>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Диклофенак Таблетки 50 мг</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դեղահատ</w:t>
            </w:r>
          </w:p>
        </w:tc>
        <w:tc>
          <w:tcPr>
            <w:tcW w:w="790" w:type="dxa"/>
          </w:tcPr>
          <w:p w:rsidR="00E2504C" w:rsidRPr="00285B6C" w:rsidRDefault="00E2504C" w:rsidP="00E2504C">
            <w:pPr>
              <w:jc w:val="center"/>
              <w:rPr>
                <w:rFonts w:ascii="GHEA Grapalat" w:hAnsi="GHEA Grapalat"/>
                <w:sz w:val="20"/>
              </w:rPr>
            </w:pPr>
          </w:p>
        </w:tc>
        <w:tc>
          <w:tcPr>
            <w:tcW w:w="955" w:type="dxa"/>
          </w:tcPr>
          <w:p w:rsidR="00E2504C" w:rsidRPr="00285B6C" w:rsidRDefault="00E2504C" w:rsidP="00E2504C">
            <w:pPr>
              <w:jc w:val="center"/>
              <w:rPr>
                <w:rFonts w:ascii="GHEA Grapalat" w:hAnsi="GHEA Grapalat"/>
                <w:sz w:val="20"/>
              </w:rPr>
            </w:pPr>
          </w:p>
        </w:tc>
        <w:tc>
          <w:tcPr>
            <w:tcW w:w="955"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1000</w:t>
            </w:r>
          </w:p>
        </w:tc>
        <w:tc>
          <w:tcPr>
            <w:tcW w:w="887"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815"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1089"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r>
      <w:tr w:rsidR="00E2504C" w:rsidRPr="00A71D81" w:rsidTr="003D48AB">
        <w:trPr>
          <w:trHeight w:val="246"/>
        </w:trPr>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36</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33661153</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Диклофенак гель 1% 50.0г</w:t>
            </w:r>
          </w:p>
        </w:tc>
        <w:tc>
          <w:tcPr>
            <w:tcW w:w="1141" w:type="dxa"/>
            <w:tcBorders>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Диклофенак гель 1% 50.0г</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դ/հ</w:t>
            </w:r>
          </w:p>
        </w:tc>
        <w:tc>
          <w:tcPr>
            <w:tcW w:w="790" w:type="dxa"/>
            <w:tcBorders>
              <w:bottom w:val="single" w:sz="4" w:space="0" w:color="auto"/>
            </w:tcBorders>
          </w:tcPr>
          <w:p w:rsidR="00E2504C" w:rsidRPr="00285B6C" w:rsidRDefault="00E2504C" w:rsidP="00E2504C">
            <w:pPr>
              <w:jc w:val="center"/>
              <w:rPr>
                <w:rFonts w:ascii="GHEA Grapalat" w:hAnsi="GHEA Grapalat"/>
                <w:sz w:val="20"/>
              </w:rPr>
            </w:pPr>
          </w:p>
        </w:tc>
        <w:tc>
          <w:tcPr>
            <w:tcW w:w="955" w:type="dxa"/>
            <w:tcBorders>
              <w:bottom w:val="single" w:sz="4" w:space="0" w:color="auto"/>
            </w:tcBorders>
          </w:tcPr>
          <w:p w:rsidR="00E2504C" w:rsidRPr="00285B6C" w:rsidRDefault="00E2504C" w:rsidP="00E2504C">
            <w:pPr>
              <w:jc w:val="center"/>
              <w:rPr>
                <w:rFonts w:ascii="GHEA Grapalat" w:hAnsi="GHEA Grapalat"/>
                <w:sz w:val="20"/>
              </w:rPr>
            </w:pPr>
          </w:p>
        </w:tc>
        <w:tc>
          <w:tcPr>
            <w:tcW w:w="955"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50</w:t>
            </w:r>
          </w:p>
        </w:tc>
        <w:tc>
          <w:tcPr>
            <w:tcW w:w="887"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815"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1089"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r>
      <w:tr w:rsidR="00E2504C" w:rsidRPr="00A71D81" w:rsidTr="003D48AB">
        <w:trPr>
          <w:trHeight w:val="246"/>
        </w:trPr>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37</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33661153</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Диклофенак гель 5% 50.0г</w:t>
            </w:r>
          </w:p>
        </w:tc>
        <w:tc>
          <w:tcPr>
            <w:tcW w:w="1141" w:type="dxa"/>
            <w:tcBorders>
              <w:top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Диклофенак гель 5% 50.0г</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պարկուճ</w:t>
            </w:r>
          </w:p>
        </w:tc>
        <w:tc>
          <w:tcPr>
            <w:tcW w:w="790" w:type="dxa"/>
            <w:tcBorders>
              <w:top w:val="single" w:sz="4" w:space="0" w:color="auto"/>
            </w:tcBorders>
          </w:tcPr>
          <w:p w:rsidR="00E2504C" w:rsidRPr="00285B6C" w:rsidRDefault="00E2504C" w:rsidP="00E2504C">
            <w:pPr>
              <w:jc w:val="center"/>
              <w:rPr>
                <w:rFonts w:ascii="GHEA Grapalat" w:hAnsi="GHEA Grapalat"/>
                <w:sz w:val="20"/>
              </w:rPr>
            </w:pPr>
          </w:p>
        </w:tc>
        <w:tc>
          <w:tcPr>
            <w:tcW w:w="955" w:type="dxa"/>
            <w:tcBorders>
              <w:top w:val="single" w:sz="4" w:space="0" w:color="auto"/>
            </w:tcBorders>
          </w:tcPr>
          <w:p w:rsidR="00E2504C" w:rsidRPr="00285B6C" w:rsidRDefault="00E2504C" w:rsidP="00E2504C">
            <w:pPr>
              <w:jc w:val="center"/>
              <w:rPr>
                <w:rFonts w:ascii="GHEA Grapalat" w:hAnsi="GHEA Grapalat"/>
                <w:sz w:val="20"/>
              </w:rPr>
            </w:pPr>
          </w:p>
        </w:tc>
        <w:tc>
          <w:tcPr>
            <w:tcW w:w="955"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50</w:t>
            </w:r>
          </w:p>
        </w:tc>
        <w:tc>
          <w:tcPr>
            <w:tcW w:w="887"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815"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1089"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r>
      <w:tr w:rsidR="00E2504C" w:rsidRPr="00A71D81" w:rsidTr="003D48AB">
        <w:trPr>
          <w:trHeight w:val="246"/>
        </w:trPr>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38</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33611170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Дротаверин. 2% 20 мг / мл լ/ներարկման</w:t>
            </w:r>
          </w:p>
        </w:tc>
        <w:tc>
          <w:tcPr>
            <w:tcW w:w="1141" w:type="dxa"/>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Дротаверин. 2% 20 мг / мл լ/ներարկման</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ամպուլա</w:t>
            </w:r>
          </w:p>
        </w:tc>
        <w:tc>
          <w:tcPr>
            <w:tcW w:w="790" w:type="dxa"/>
          </w:tcPr>
          <w:p w:rsidR="00E2504C" w:rsidRPr="00285B6C" w:rsidRDefault="00E2504C" w:rsidP="00E2504C">
            <w:pPr>
              <w:jc w:val="center"/>
              <w:rPr>
                <w:rFonts w:ascii="GHEA Grapalat" w:hAnsi="GHEA Grapalat"/>
                <w:sz w:val="20"/>
              </w:rPr>
            </w:pPr>
          </w:p>
        </w:tc>
        <w:tc>
          <w:tcPr>
            <w:tcW w:w="955" w:type="dxa"/>
          </w:tcPr>
          <w:p w:rsidR="00E2504C" w:rsidRPr="00285B6C" w:rsidRDefault="00E2504C" w:rsidP="00E2504C">
            <w:pPr>
              <w:jc w:val="center"/>
              <w:rPr>
                <w:rFonts w:ascii="GHEA Grapalat" w:hAnsi="GHEA Grapalat"/>
                <w:sz w:val="20"/>
              </w:rPr>
            </w:pPr>
          </w:p>
        </w:tc>
        <w:tc>
          <w:tcPr>
            <w:tcW w:w="955"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30</w:t>
            </w:r>
          </w:p>
        </w:tc>
        <w:tc>
          <w:tcPr>
            <w:tcW w:w="887"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815"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1089"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r>
      <w:tr w:rsidR="00E2504C" w:rsidRPr="00A71D81" w:rsidTr="003D48AB">
        <w:trPr>
          <w:trHeight w:val="246"/>
        </w:trPr>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39</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33611170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Дротаверин Таблетки 40 мг</w:t>
            </w:r>
          </w:p>
        </w:tc>
        <w:tc>
          <w:tcPr>
            <w:tcW w:w="1141" w:type="dxa"/>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Дротаверин Таблетки 40 мг</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դ/հ</w:t>
            </w:r>
          </w:p>
        </w:tc>
        <w:tc>
          <w:tcPr>
            <w:tcW w:w="790" w:type="dxa"/>
          </w:tcPr>
          <w:p w:rsidR="00E2504C" w:rsidRPr="00285B6C" w:rsidRDefault="00E2504C" w:rsidP="00E2504C">
            <w:pPr>
              <w:jc w:val="center"/>
              <w:rPr>
                <w:rFonts w:ascii="GHEA Grapalat" w:hAnsi="GHEA Grapalat"/>
                <w:sz w:val="20"/>
              </w:rPr>
            </w:pPr>
          </w:p>
        </w:tc>
        <w:tc>
          <w:tcPr>
            <w:tcW w:w="955" w:type="dxa"/>
          </w:tcPr>
          <w:p w:rsidR="00E2504C" w:rsidRPr="00285B6C" w:rsidRDefault="00E2504C" w:rsidP="00E2504C">
            <w:pPr>
              <w:jc w:val="center"/>
              <w:rPr>
                <w:rFonts w:ascii="GHEA Grapalat" w:hAnsi="GHEA Grapalat"/>
                <w:sz w:val="20"/>
              </w:rPr>
            </w:pPr>
          </w:p>
        </w:tc>
        <w:tc>
          <w:tcPr>
            <w:tcW w:w="955"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200</w:t>
            </w:r>
          </w:p>
        </w:tc>
        <w:tc>
          <w:tcPr>
            <w:tcW w:w="887"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815"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1089"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r>
      <w:tr w:rsidR="00E2504C" w:rsidRPr="00A71D81" w:rsidTr="003D48AB">
        <w:trPr>
          <w:trHeight w:val="246"/>
        </w:trPr>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40</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33611170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Дротаверин Таблетки 80 мг</w:t>
            </w:r>
          </w:p>
        </w:tc>
        <w:tc>
          <w:tcPr>
            <w:tcW w:w="1141" w:type="dxa"/>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Дротаверин Таблетки 80 мг</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դեղապատիճ</w:t>
            </w:r>
          </w:p>
        </w:tc>
        <w:tc>
          <w:tcPr>
            <w:tcW w:w="790" w:type="dxa"/>
          </w:tcPr>
          <w:p w:rsidR="00E2504C" w:rsidRPr="00285B6C" w:rsidRDefault="00E2504C" w:rsidP="00E2504C">
            <w:pPr>
              <w:jc w:val="center"/>
              <w:rPr>
                <w:rFonts w:ascii="GHEA Grapalat" w:hAnsi="GHEA Grapalat"/>
                <w:sz w:val="20"/>
              </w:rPr>
            </w:pPr>
          </w:p>
        </w:tc>
        <w:tc>
          <w:tcPr>
            <w:tcW w:w="955" w:type="dxa"/>
          </w:tcPr>
          <w:p w:rsidR="00E2504C" w:rsidRPr="00285B6C" w:rsidRDefault="00E2504C" w:rsidP="00E2504C">
            <w:pPr>
              <w:jc w:val="center"/>
              <w:rPr>
                <w:rFonts w:ascii="GHEA Grapalat" w:hAnsi="GHEA Grapalat"/>
                <w:sz w:val="20"/>
              </w:rPr>
            </w:pPr>
          </w:p>
        </w:tc>
        <w:tc>
          <w:tcPr>
            <w:tcW w:w="955"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200</w:t>
            </w:r>
          </w:p>
        </w:tc>
        <w:tc>
          <w:tcPr>
            <w:tcW w:w="887"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815"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1089"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r>
      <w:tr w:rsidR="00E2504C" w:rsidRPr="00A71D81" w:rsidTr="003D48AB">
        <w:trPr>
          <w:trHeight w:val="246"/>
        </w:trPr>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41</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33621760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Эналаприла малеат 20 мг  Таблетки</w:t>
            </w:r>
          </w:p>
        </w:tc>
        <w:tc>
          <w:tcPr>
            <w:tcW w:w="1141" w:type="dxa"/>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Эналаприла малеат 20 мг  Таблетки</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դեղապարկուճ</w:t>
            </w:r>
          </w:p>
        </w:tc>
        <w:tc>
          <w:tcPr>
            <w:tcW w:w="790" w:type="dxa"/>
          </w:tcPr>
          <w:p w:rsidR="00E2504C" w:rsidRPr="00285B6C" w:rsidRDefault="00E2504C" w:rsidP="00E2504C">
            <w:pPr>
              <w:jc w:val="center"/>
              <w:rPr>
                <w:rFonts w:ascii="GHEA Grapalat" w:hAnsi="GHEA Grapalat"/>
                <w:sz w:val="20"/>
              </w:rPr>
            </w:pPr>
          </w:p>
        </w:tc>
        <w:tc>
          <w:tcPr>
            <w:tcW w:w="955" w:type="dxa"/>
          </w:tcPr>
          <w:p w:rsidR="00E2504C" w:rsidRPr="00285B6C" w:rsidRDefault="00E2504C" w:rsidP="00E2504C">
            <w:pPr>
              <w:jc w:val="center"/>
              <w:rPr>
                <w:rFonts w:ascii="GHEA Grapalat" w:hAnsi="GHEA Grapalat"/>
                <w:sz w:val="20"/>
              </w:rPr>
            </w:pPr>
          </w:p>
        </w:tc>
        <w:tc>
          <w:tcPr>
            <w:tcW w:w="955"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600</w:t>
            </w:r>
          </w:p>
        </w:tc>
        <w:tc>
          <w:tcPr>
            <w:tcW w:w="887"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815"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1089"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r>
      <w:tr w:rsidR="00E2504C" w:rsidRPr="00A71D81" w:rsidTr="003D48AB">
        <w:trPr>
          <w:trHeight w:val="246"/>
        </w:trPr>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42</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33621760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Эналаприла малеат 10 мг  Таблетки</w:t>
            </w:r>
          </w:p>
        </w:tc>
        <w:tc>
          <w:tcPr>
            <w:tcW w:w="1141" w:type="dxa"/>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Эналаприла малеат 10 мг  Таблетки</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դ/հ</w:t>
            </w:r>
          </w:p>
        </w:tc>
        <w:tc>
          <w:tcPr>
            <w:tcW w:w="790" w:type="dxa"/>
          </w:tcPr>
          <w:p w:rsidR="00E2504C" w:rsidRPr="00285B6C" w:rsidRDefault="00E2504C" w:rsidP="00E2504C">
            <w:pPr>
              <w:jc w:val="center"/>
              <w:rPr>
                <w:rFonts w:ascii="GHEA Grapalat" w:hAnsi="GHEA Grapalat"/>
                <w:sz w:val="20"/>
              </w:rPr>
            </w:pPr>
          </w:p>
        </w:tc>
        <w:tc>
          <w:tcPr>
            <w:tcW w:w="955" w:type="dxa"/>
          </w:tcPr>
          <w:p w:rsidR="00E2504C" w:rsidRPr="00285B6C" w:rsidRDefault="00E2504C" w:rsidP="00E2504C">
            <w:pPr>
              <w:jc w:val="center"/>
              <w:rPr>
                <w:rFonts w:ascii="GHEA Grapalat" w:hAnsi="GHEA Grapalat"/>
                <w:sz w:val="20"/>
              </w:rPr>
            </w:pPr>
          </w:p>
        </w:tc>
        <w:tc>
          <w:tcPr>
            <w:tcW w:w="955"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600</w:t>
            </w:r>
          </w:p>
        </w:tc>
        <w:tc>
          <w:tcPr>
            <w:tcW w:w="887"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815"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1089"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r>
      <w:tr w:rsidR="00E2504C" w:rsidRPr="00A71D81" w:rsidTr="003D48AB">
        <w:trPr>
          <w:trHeight w:val="246"/>
        </w:trPr>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43</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33621760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Эналаприла малеат 5 мг Таблетки</w:t>
            </w:r>
          </w:p>
        </w:tc>
        <w:tc>
          <w:tcPr>
            <w:tcW w:w="1141" w:type="dxa"/>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Эналаприла малеат 5 мг Таблетки</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դեղահաբ</w:t>
            </w:r>
          </w:p>
        </w:tc>
        <w:tc>
          <w:tcPr>
            <w:tcW w:w="790" w:type="dxa"/>
          </w:tcPr>
          <w:p w:rsidR="00E2504C" w:rsidRPr="00285B6C" w:rsidRDefault="00E2504C" w:rsidP="00E2504C">
            <w:pPr>
              <w:jc w:val="center"/>
              <w:rPr>
                <w:rFonts w:ascii="GHEA Grapalat" w:hAnsi="GHEA Grapalat"/>
                <w:sz w:val="20"/>
              </w:rPr>
            </w:pPr>
          </w:p>
        </w:tc>
        <w:tc>
          <w:tcPr>
            <w:tcW w:w="955" w:type="dxa"/>
          </w:tcPr>
          <w:p w:rsidR="00E2504C" w:rsidRPr="00285B6C" w:rsidRDefault="00E2504C" w:rsidP="00E2504C">
            <w:pPr>
              <w:jc w:val="center"/>
              <w:rPr>
                <w:rFonts w:ascii="GHEA Grapalat" w:hAnsi="GHEA Grapalat"/>
                <w:sz w:val="20"/>
              </w:rPr>
            </w:pPr>
          </w:p>
        </w:tc>
        <w:tc>
          <w:tcPr>
            <w:tcW w:w="955"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600</w:t>
            </w:r>
          </w:p>
        </w:tc>
        <w:tc>
          <w:tcPr>
            <w:tcW w:w="887"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815"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1089"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r>
      <w:tr w:rsidR="00E2504C" w:rsidRPr="00A71D81" w:rsidTr="003D48AB">
        <w:trPr>
          <w:trHeight w:val="246"/>
        </w:trPr>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44</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33621760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Эналаприла малеат + Гидрохлоротиазид  10 мг +12,5 мг</w:t>
            </w:r>
          </w:p>
        </w:tc>
        <w:tc>
          <w:tcPr>
            <w:tcW w:w="1141" w:type="dxa"/>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Эналаприла малеат + Гидрохлоротиазид  10 мг +12,5 мг</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դեղահաբ</w:t>
            </w:r>
          </w:p>
        </w:tc>
        <w:tc>
          <w:tcPr>
            <w:tcW w:w="790" w:type="dxa"/>
          </w:tcPr>
          <w:p w:rsidR="00E2504C" w:rsidRPr="00285B6C" w:rsidRDefault="00E2504C" w:rsidP="00E2504C">
            <w:pPr>
              <w:jc w:val="center"/>
              <w:rPr>
                <w:rFonts w:ascii="GHEA Grapalat" w:hAnsi="GHEA Grapalat"/>
                <w:sz w:val="20"/>
              </w:rPr>
            </w:pPr>
          </w:p>
        </w:tc>
        <w:tc>
          <w:tcPr>
            <w:tcW w:w="955" w:type="dxa"/>
          </w:tcPr>
          <w:p w:rsidR="00E2504C" w:rsidRPr="00285B6C" w:rsidRDefault="00E2504C" w:rsidP="00E2504C">
            <w:pPr>
              <w:jc w:val="center"/>
              <w:rPr>
                <w:rFonts w:ascii="GHEA Grapalat" w:hAnsi="GHEA Grapalat"/>
                <w:sz w:val="20"/>
              </w:rPr>
            </w:pPr>
          </w:p>
        </w:tc>
        <w:tc>
          <w:tcPr>
            <w:tcW w:w="955"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2000</w:t>
            </w:r>
          </w:p>
        </w:tc>
        <w:tc>
          <w:tcPr>
            <w:tcW w:w="887"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815"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1089"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r>
      <w:tr w:rsidR="00E2504C" w:rsidRPr="00A71D81" w:rsidTr="003D48AB">
        <w:trPr>
          <w:trHeight w:val="246"/>
        </w:trPr>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45</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33631290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Ибупрофен 200 мг /5 мл ներք/ընդ. օշարակ</w:t>
            </w:r>
          </w:p>
        </w:tc>
        <w:tc>
          <w:tcPr>
            <w:tcW w:w="1141" w:type="dxa"/>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Ибупрофен 200 мг /5 мл ներք/ընդ. օշարակ</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դ/հ</w:t>
            </w:r>
          </w:p>
        </w:tc>
        <w:tc>
          <w:tcPr>
            <w:tcW w:w="790" w:type="dxa"/>
          </w:tcPr>
          <w:p w:rsidR="00E2504C" w:rsidRPr="00285B6C" w:rsidRDefault="00E2504C" w:rsidP="00E2504C">
            <w:pPr>
              <w:jc w:val="center"/>
              <w:rPr>
                <w:rFonts w:ascii="GHEA Grapalat" w:hAnsi="GHEA Grapalat"/>
                <w:sz w:val="20"/>
              </w:rPr>
            </w:pPr>
          </w:p>
        </w:tc>
        <w:tc>
          <w:tcPr>
            <w:tcW w:w="955" w:type="dxa"/>
          </w:tcPr>
          <w:p w:rsidR="00E2504C" w:rsidRPr="00285B6C" w:rsidRDefault="00E2504C" w:rsidP="00E2504C">
            <w:pPr>
              <w:jc w:val="center"/>
              <w:rPr>
                <w:rFonts w:ascii="GHEA Grapalat" w:hAnsi="GHEA Grapalat"/>
                <w:sz w:val="20"/>
              </w:rPr>
            </w:pPr>
          </w:p>
        </w:tc>
        <w:tc>
          <w:tcPr>
            <w:tcW w:w="955"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40</w:t>
            </w:r>
          </w:p>
        </w:tc>
        <w:tc>
          <w:tcPr>
            <w:tcW w:w="887"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815"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c>
          <w:tcPr>
            <w:tcW w:w="1089" w:type="dxa"/>
            <w:vAlign w:val="center"/>
          </w:tcPr>
          <w:p w:rsidR="00E2504C" w:rsidRPr="00A71D81" w:rsidRDefault="00E2504C" w:rsidP="00E2504C">
            <w:pPr>
              <w:jc w:val="center"/>
              <w:rPr>
                <w:rFonts w:ascii="GHEA Grapalat" w:hAnsi="GHEA Grapalat"/>
                <w:sz w:val="20"/>
              </w:rPr>
            </w:pPr>
            <w:r w:rsidRPr="00FB71A6">
              <w:rPr>
                <w:rFonts w:ascii="Sylfaen" w:hAnsi="Sylfaen"/>
                <w:sz w:val="16"/>
                <w:szCs w:val="16"/>
                <w:lang w:val="hy-AM"/>
              </w:rPr>
              <w:t>-,,-</w:t>
            </w:r>
          </w:p>
        </w:tc>
      </w:tr>
      <w:tr w:rsidR="00E2504C" w:rsidRPr="00A71D81"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46</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33631290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 xml:space="preserve">Ибупрофен Таблетки 200 мг </w:t>
            </w:r>
          </w:p>
        </w:tc>
        <w:tc>
          <w:tcPr>
            <w:tcW w:w="1141" w:type="dxa"/>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 xml:space="preserve">Ибупрофен Таблетки 200 мг </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դ/հ</w:t>
            </w:r>
          </w:p>
        </w:tc>
        <w:tc>
          <w:tcPr>
            <w:tcW w:w="790" w:type="dxa"/>
          </w:tcPr>
          <w:p w:rsidR="00E2504C" w:rsidRPr="00285B6C" w:rsidRDefault="00E2504C" w:rsidP="00E2504C">
            <w:pPr>
              <w:jc w:val="center"/>
              <w:rPr>
                <w:rFonts w:ascii="GHEA Grapalat" w:hAnsi="GHEA Grapalat"/>
                <w:sz w:val="20"/>
              </w:rPr>
            </w:pPr>
          </w:p>
        </w:tc>
        <w:tc>
          <w:tcPr>
            <w:tcW w:w="1910"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6000</w:t>
            </w:r>
          </w:p>
        </w:tc>
        <w:tc>
          <w:tcPr>
            <w:tcW w:w="887" w:type="dxa"/>
            <w:tcBorders>
              <w:top w:val="nil"/>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Pr>
          <w:p w:rsidR="00E2504C" w:rsidRDefault="00E2504C" w:rsidP="00E2504C">
            <w:r w:rsidRPr="00D56827">
              <w:t>-,,-</w:t>
            </w:r>
          </w:p>
        </w:tc>
        <w:tc>
          <w:tcPr>
            <w:tcW w:w="1089" w:type="dxa"/>
          </w:tcPr>
          <w:p w:rsidR="00E2504C" w:rsidRDefault="00E2504C" w:rsidP="00E2504C">
            <w:r w:rsidRPr="00D56827">
              <w:t>-,,-</w:t>
            </w:r>
          </w:p>
        </w:tc>
      </w:tr>
      <w:tr w:rsidR="00E2504C" w:rsidRPr="00A71D81"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47</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33631290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Ибупрофен Таблетки 400 мг</w:t>
            </w:r>
          </w:p>
        </w:tc>
        <w:tc>
          <w:tcPr>
            <w:tcW w:w="1141" w:type="dxa"/>
            <w:tcBorders>
              <w:top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Ибупрофен Таблетки 400 мг</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դ/հ</w:t>
            </w:r>
          </w:p>
        </w:tc>
        <w:tc>
          <w:tcPr>
            <w:tcW w:w="790" w:type="dxa"/>
          </w:tcPr>
          <w:p w:rsidR="00E2504C" w:rsidRPr="00285B6C" w:rsidRDefault="00E2504C" w:rsidP="00E2504C">
            <w:pPr>
              <w:jc w:val="center"/>
              <w:rPr>
                <w:rFonts w:ascii="GHEA Grapalat" w:hAnsi="GHEA Grapalat"/>
                <w:sz w:val="20"/>
              </w:rPr>
            </w:pPr>
          </w:p>
        </w:tc>
        <w:tc>
          <w:tcPr>
            <w:tcW w:w="1910" w:type="dxa"/>
            <w:gridSpan w:val="2"/>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3000</w:t>
            </w:r>
          </w:p>
        </w:tc>
        <w:tc>
          <w:tcPr>
            <w:tcW w:w="887" w:type="dxa"/>
            <w:tcBorders>
              <w:top w:val="nil"/>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Pr>
          <w:p w:rsidR="00E2504C" w:rsidRDefault="00E2504C" w:rsidP="00E2504C">
            <w:r w:rsidRPr="00D56827">
              <w:t>-,,-</w:t>
            </w:r>
          </w:p>
        </w:tc>
        <w:tc>
          <w:tcPr>
            <w:tcW w:w="1089" w:type="dxa"/>
          </w:tcPr>
          <w:p w:rsidR="00E2504C" w:rsidRDefault="00E2504C" w:rsidP="00E2504C">
            <w:r w:rsidRPr="00D56827">
              <w:t>-,,-</w:t>
            </w:r>
          </w:p>
        </w:tc>
      </w:tr>
      <w:tr w:rsidR="00E2504C" w:rsidRPr="00A71D81"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48</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33631290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 xml:space="preserve">Ибупрофен Таблетки 600 мг </w:t>
            </w:r>
          </w:p>
        </w:tc>
        <w:tc>
          <w:tcPr>
            <w:tcW w:w="1141" w:type="dxa"/>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 xml:space="preserve">Ибупрофен Таблетки 600 мг </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դ/հ</w:t>
            </w:r>
          </w:p>
        </w:tc>
        <w:tc>
          <w:tcPr>
            <w:tcW w:w="790" w:type="dxa"/>
          </w:tcPr>
          <w:p w:rsidR="00E2504C" w:rsidRPr="00285B6C" w:rsidRDefault="00E2504C" w:rsidP="00E2504C">
            <w:pPr>
              <w:jc w:val="center"/>
              <w:rPr>
                <w:rFonts w:ascii="GHEA Grapalat" w:hAnsi="GHEA Grapalat"/>
                <w:sz w:val="20"/>
              </w:rPr>
            </w:pPr>
          </w:p>
        </w:tc>
        <w:tc>
          <w:tcPr>
            <w:tcW w:w="1910" w:type="dxa"/>
            <w:gridSpan w:val="2"/>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3000</w:t>
            </w:r>
          </w:p>
        </w:tc>
        <w:tc>
          <w:tcPr>
            <w:tcW w:w="887" w:type="dxa"/>
            <w:tcBorders>
              <w:top w:val="nil"/>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Pr>
          <w:p w:rsidR="00E2504C" w:rsidRDefault="00E2504C" w:rsidP="00E2504C">
            <w:r w:rsidRPr="00D56827">
              <w:t>-,,-</w:t>
            </w:r>
          </w:p>
        </w:tc>
        <w:tc>
          <w:tcPr>
            <w:tcW w:w="1089" w:type="dxa"/>
          </w:tcPr>
          <w:p w:rsidR="00E2504C" w:rsidRDefault="00E2504C" w:rsidP="00E2504C">
            <w:r w:rsidRPr="00D56827">
              <w:t>-,,-</w:t>
            </w:r>
          </w:p>
        </w:tc>
      </w:tr>
      <w:tr w:rsidR="00E2504C" w:rsidRPr="00A71D81"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49</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33642230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 xml:space="preserve">Левотироксин Таблетки 150 мкг </w:t>
            </w:r>
          </w:p>
        </w:tc>
        <w:tc>
          <w:tcPr>
            <w:tcW w:w="1141" w:type="dxa"/>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 xml:space="preserve">Левотироксин Таблетки 150 мкг </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դ/հ</w:t>
            </w:r>
          </w:p>
        </w:tc>
        <w:tc>
          <w:tcPr>
            <w:tcW w:w="790" w:type="dxa"/>
          </w:tcPr>
          <w:p w:rsidR="00E2504C" w:rsidRPr="00285B6C" w:rsidRDefault="00E2504C" w:rsidP="00E2504C">
            <w:pPr>
              <w:jc w:val="center"/>
              <w:rPr>
                <w:rFonts w:ascii="GHEA Grapalat" w:hAnsi="GHEA Grapalat"/>
                <w:sz w:val="20"/>
              </w:rPr>
            </w:pPr>
          </w:p>
        </w:tc>
        <w:tc>
          <w:tcPr>
            <w:tcW w:w="1910" w:type="dxa"/>
            <w:gridSpan w:val="2"/>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300</w:t>
            </w:r>
          </w:p>
        </w:tc>
        <w:tc>
          <w:tcPr>
            <w:tcW w:w="887" w:type="dxa"/>
            <w:tcBorders>
              <w:top w:val="nil"/>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Pr>
          <w:p w:rsidR="00E2504C" w:rsidRDefault="00E2504C" w:rsidP="00E2504C">
            <w:r w:rsidRPr="00D56827">
              <w:t>-,,-</w:t>
            </w:r>
          </w:p>
        </w:tc>
        <w:tc>
          <w:tcPr>
            <w:tcW w:w="1089" w:type="dxa"/>
          </w:tcPr>
          <w:p w:rsidR="00E2504C" w:rsidRDefault="00E2504C" w:rsidP="00E2504C">
            <w:r w:rsidRPr="00D56827">
              <w:t>-,,-</w:t>
            </w:r>
          </w:p>
        </w:tc>
      </w:tr>
      <w:tr w:rsidR="00E2504C" w:rsidRPr="00A71D81"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50</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33642230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Левотироксин  Таблетки 50 мкг</w:t>
            </w:r>
          </w:p>
        </w:tc>
        <w:tc>
          <w:tcPr>
            <w:tcW w:w="1141" w:type="dxa"/>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Левотироксин  Таблетки 50 мкг</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դ/հ</w:t>
            </w:r>
          </w:p>
        </w:tc>
        <w:tc>
          <w:tcPr>
            <w:tcW w:w="790" w:type="dxa"/>
          </w:tcPr>
          <w:p w:rsidR="00E2504C" w:rsidRPr="00285B6C" w:rsidRDefault="00E2504C" w:rsidP="00E2504C">
            <w:pPr>
              <w:jc w:val="center"/>
              <w:rPr>
                <w:rFonts w:ascii="GHEA Grapalat" w:hAnsi="GHEA Grapalat"/>
                <w:sz w:val="20"/>
              </w:rPr>
            </w:pPr>
          </w:p>
        </w:tc>
        <w:tc>
          <w:tcPr>
            <w:tcW w:w="1910" w:type="dxa"/>
            <w:gridSpan w:val="2"/>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300</w:t>
            </w:r>
          </w:p>
        </w:tc>
        <w:tc>
          <w:tcPr>
            <w:tcW w:w="887" w:type="dxa"/>
            <w:tcBorders>
              <w:top w:val="nil"/>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Pr>
          <w:p w:rsidR="00E2504C" w:rsidRDefault="00E2504C" w:rsidP="00E2504C">
            <w:r w:rsidRPr="00D56827">
              <w:t>-,,-</w:t>
            </w:r>
          </w:p>
        </w:tc>
        <w:tc>
          <w:tcPr>
            <w:tcW w:w="1089" w:type="dxa"/>
          </w:tcPr>
          <w:p w:rsidR="00E2504C" w:rsidRDefault="00E2504C" w:rsidP="00E2504C">
            <w:r w:rsidRPr="00D56827">
              <w:t>-,,-</w:t>
            </w:r>
          </w:p>
        </w:tc>
      </w:tr>
      <w:tr w:rsidR="00E2504C" w:rsidRPr="00A71D81"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lastRenderedPageBreak/>
              <w:t>51</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33642230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 xml:space="preserve">Левотироксин Таблетки 100 мкг </w:t>
            </w:r>
          </w:p>
        </w:tc>
        <w:tc>
          <w:tcPr>
            <w:tcW w:w="1141" w:type="dxa"/>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 xml:space="preserve">Левотироксин Таблетки 100 мкг </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դ/հ</w:t>
            </w:r>
          </w:p>
        </w:tc>
        <w:tc>
          <w:tcPr>
            <w:tcW w:w="790" w:type="dxa"/>
          </w:tcPr>
          <w:p w:rsidR="00E2504C" w:rsidRPr="00285B6C" w:rsidRDefault="00E2504C" w:rsidP="00E2504C">
            <w:pPr>
              <w:jc w:val="center"/>
              <w:rPr>
                <w:rFonts w:ascii="GHEA Grapalat" w:hAnsi="GHEA Grapalat"/>
                <w:sz w:val="20"/>
              </w:rPr>
            </w:pPr>
          </w:p>
        </w:tc>
        <w:tc>
          <w:tcPr>
            <w:tcW w:w="1910" w:type="dxa"/>
            <w:gridSpan w:val="2"/>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300</w:t>
            </w:r>
          </w:p>
        </w:tc>
        <w:tc>
          <w:tcPr>
            <w:tcW w:w="887" w:type="dxa"/>
            <w:tcBorders>
              <w:top w:val="nil"/>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Pr>
          <w:p w:rsidR="00E2504C" w:rsidRDefault="00E2504C" w:rsidP="00E2504C">
            <w:r w:rsidRPr="00D56827">
              <w:t>-,,-</w:t>
            </w:r>
          </w:p>
        </w:tc>
        <w:tc>
          <w:tcPr>
            <w:tcW w:w="1089" w:type="dxa"/>
          </w:tcPr>
          <w:p w:rsidR="00E2504C" w:rsidRDefault="00E2504C" w:rsidP="00E2504C">
            <w:r w:rsidRPr="00D56827">
              <w:t>-,,-</w:t>
            </w:r>
          </w:p>
        </w:tc>
      </w:tr>
      <w:tr w:rsidR="00E2504C" w:rsidRPr="00A71D81"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52</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33691203</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 xml:space="preserve"> Лозартан 25 мг Таблетки</w:t>
            </w:r>
          </w:p>
        </w:tc>
        <w:tc>
          <w:tcPr>
            <w:tcW w:w="1141" w:type="dxa"/>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 xml:space="preserve"> Лозартан 25 мг Таблетки</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դ/հ</w:t>
            </w:r>
          </w:p>
        </w:tc>
        <w:tc>
          <w:tcPr>
            <w:tcW w:w="790" w:type="dxa"/>
          </w:tcPr>
          <w:p w:rsidR="00E2504C" w:rsidRPr="00285B6C" w:rsidRDefault="00E2504C" w:rsidP="00E2504C">
            <w:pPr>
              <w:jc w:val="center"/>
              <w:rPr>
                <w:rFonts w:ascii="GHEA Grapalat" w:hAnsi="GHEA Grapalat"/>
                <w:sz w:val="20"/>
              </w:rPr>
            </w:pPr>
          </w:p>
        </w:tc>
        <w:tc>
          <w:tcPr>
            <w:tcW w:w="1910" w:type="dxa"/>
            <w:gridSpan w:val="2"/>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500</w:t>
            </w:r>
          </w:p>
        </w:tc>
        <w:tc>
          <w:tcPr>
            <w:tcW w:w="887" w:type="dxa"/>
            <w:tcBorders>
              <w:top w:val="nil"/>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Pr>
          <w:p w:rsidR="00E2504C" w:rsidRDefault="00E2504C" w:rsidP="00E2504C">
            <w:r w:rsidRPr="00D56827">
              <w:t>-,,-</w:t>
            </w:r>
          </w:p>
        </w:tc>
        <w:tc>
          <w:tcPr>
            <w:tcW w:w="1089" w:type="dxa"/>
          </w:tcPr>
          <w:p w:rsidR="00E2504C" w:rsidRDefault="00E2504C" w:rsidP="00E2504C">
            <w:r w:rsidRPr="00D56827">
              <w:t>-,,-</w:t>
            </w:r>
          </w:p>
        </w:tc>
      </w:tr>
      <w:tr w:rsidR="00E2504C" w:rsidRPr="00A71D81"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53</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33691203</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Лозартан 50 мг  Таблетки</w:t>
            </w:r>
          </w:p>
        </w:tc>
        <w:tc>
          <w:tcPr>
            <w:tcW w:w="1141" w:type="dxa"/>
            <w:tcBorders>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Лозартан 50 мг  Таблетки</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դ/հ</w:t>
            </w:r>
          </w:p>
        </w:tc>
        <w:tc>
          <w:tcPr>
            <w:tcW w:w="790" w:type="dxa"/>
          </w:tcPr>
          <w:p w:rsidR="00E2504C" w:rsidRPr="00285B6C" w:rsidRDefault="00E2504C" w:rsidP="00E2504C">
            <w:pPr>
              <w:jc w:val="center"/>
              <w:rPr>
                <w:rFonts w:ascii="GHEA Grapalat" w:hAnsi="GHEA Grapalat"/>
                <w:sz w:val="20"/>
              </w:rPr>
            </w:pPr>
          </w:p>
        </w:tc>
        <w:tc>
          <w:tcPr>
            <w:tcW w:w="1910" w:type="dxa"/>
            <w:gridSpan w:val="2"/>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500</w:t>
            </w:r>
          </w:p>
        </w:tc>
        <w:tc>
          <w:tcPr>
            <w:tcW w:w="887" w:type="dxa"/>
            <w:tcBorders>
              <w:top w:val="nil"/>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bottom w:val="single" w:sz="4" w:space="0" w:color="auto"/>
            </w:tcBorders>
          </w:tcPr>
          <w:p w:rsidR="00E2504C" w:rsidRDefault="00E2504C" w:rsidP="00E2504C">
            <w:r w:rsidRPr="00D56827">
              <w:t>-,,-</w:t>
            </w:r>
          </w:p>
        </w:tc>
        <w:tc>
          <w:tcPr>
            <w:tcW w:w="1089" w:type="dxa"/>
            <w:tcBorders>
              <w:bottom w:val="single" w:sz="4" w:space="0" w:color="auto"/>
            </w:tcBorders>
          </w:tcPr>
          <w:p w:rsidR="00E2504C" w:rsidRDefault="00E2504C" w:rsidP="00E2504C">
            <w:r w:rsidRPr="00D56827">
              <w:t>-,,-</w:t>
            </w:r>
          </w:p>
        </w:tc>
      </w:tr>
      <w:tr w:rsidR="00E2504C" w:rsidRPr="00A71D81"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54</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33691203</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 xml:space="preserve"> Лозартан 100 мг Таблетки</w:t>
            </w:r>
          </w:p>
        </w:tc>
        <w:tc>
          <w:tcPr>
            <w:tcW w:w="1141" w:type="dxa"/>
            <w:tcBorders>
              <w:top w:val="single" w:sz="4" w:space="0" w:color="auto"/>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 xml:space="preserve"> Лозартан 100 мг Таблетки</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դ/հ</w:t>
            </w:r>
          </w:p>
        </w:tc>
        <w:tc>
          <w:tcPr>
            <w:tcW w:w="790" w:type="dxa"/>
          </w:tcPr>
          <w:p w:rsidR="00E2504C" w:rsidRPr="00285B6C" w:rsidRDefault="00E2504C" w:rsidP="00E2504C">
            <w:pPr>
              <w:jc w:val="center"/>
              <w:rPr>
                <w:rFonts w:ascii="GHEA Grapalat" w:hAnsi="GHEA Grapalat"/>
                <w:sz w:val="20"/>
              </w:rPr>
            </w:pPr>
          </w:p>
        </w:tc>
        <w:tc>
          <w:tcPr>
            <w:tcW w:w="1910" w:type="dxa"/>
            <w:gridSpan w:val="2"/>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500</w:t>
            </w:r>
          </w:p>
        </w:tc>
        <w:tc>
          <w:tcPr>
            <w:tcW w:w="887" w:type="dxa"/>
            <w:tcBorders>
              <w:top w:val="nil"/>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A71D81"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55</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33691203</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Лозартан +гидрохлорид Таблетки 100 мг +25 мг</w:t>
            </w:r>
          </w:p>
        </w:tc>
        <w:tc>
          <w:tcPr>
            <w:tcW w:w="1141" w:type="dxa"/>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Лозартан +гидрохлорид Таблетки 100 мг +25 мг</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դ/հ</w:t>
            </w:r>
          </w:p>
        </w:tc>
        <w:tc>
          <w:tcPr>
            <w:tcW w:w="790" w:type="dxa"/>
          </w:tcPr>
          <w:p w:rsidR="00E2504C" w:rsidRPr="00285B6C" w:rsidRDefault="00E2504C" w:rsidP="00E2504C">
            <w:pPr>
              <w:jc w:val="center"/>
              <w:rPr>
                <w:rFonts w:ascii="GHEA Grapalat" w:hAnsi="GHEA Grapalat"/>
                <w:sz w:val="20"/>
              </w:rPr>
            </w:pPr>
          </w:p>
        </w:tc>
        <w:tc>
          <w:tcPr>
            <w:tcW w:w="1910" w:type="dxa"/>
            <w:gridSpan w:val="2"/>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500</w:t>
            </w:r>
          </w:p>
        </w:tc>
        <w:tc>
          <w:tcPr>
            <w:tcW w:w="887" w:type="dxa"/>
            <w:tcBorders>
              <w:top w:val="nil"/>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A71D81"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56</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33691203</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Лозартан +гидрохлорид Таблетки 50 мг +12,5 мг</w:t>
            </w:r>
          </w:p>
        </w:tc>
        <w:tc>
          <w:tcPr>
            <w:tcW w:w="1141" w:type="dxa"/>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Лозартан +гидрохлорид Таблетки 50 мг +12,5 мг</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դ/հ</w:t>
            </w:r>
          </w:p>
        </w:tc>
        <w:tc>
          <w:tcPr>
            <w:tcW w:w="790" w:type="dxa"/>
          </w:tcPr>
          <w:p w:rsidR="00E2504C" w:rsidRPr="00285B6C" w:rsidRDefault="00E2504C" w:rsidP="00E2504C">
            <w:pPr>
              <w:jc w:val="center"/>
              <w:rPr>
                <w:rFonts w:ascii="GHEA Grapalat" w:hAnsi="GHEA Grapalat"/>
                <w:sz w:val="20"/>
              </w:rPr>
            </w:pPr>
          </w:p>
        </w:tc>
        <w:tc>
          <w:tcPr>
            <w:tcW w:w="1910" w:type="dxa"/>
            <w:gridSpan w:val="2"/>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500</w:t>
            </w:r>
          </w:p>
        </w:tc>
        <w:tc>
          <w:tcPr>
            <w:tcW w:w="887" w:type="dxa"/>
            <w:tcBorders>
              <w:top w:val="nil"/>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A71D81"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57</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33671131</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Лоратадин Таблетки 10 мг</w:t>
            </w:r>
          </w:p>
        </w:tc>
        <w:tc>
          <w:tcPr>
            <w:tcW w:w="1141" w:type="dxa"/>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Лоратадин Таблетки 10 мг</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դ/հ</w:t>
            </w:r>
          </w:p>
        </w:tc>
        <w:tc>
          <w:tcPr>
            <w:tcW w:w="790" w:type="dxa"/>
          </w:tcPr>
          <w:p w:rsidR="00E2504C" w:rsidRPr="00285B6C" w:rsidRDefault="00E2504C" w:rsidP="00E2504C">
            <w:pPr>
              <w:jc w:val="center"/>
              <w:rPr>
                <w:rFonts w:ascii="GHEA Grapalat" w:hAnsi="GHEA Grapalat"/>
                <w:sz w:val="20"/>
              </w:rPr>
            </w:pPr>
          </w:p>
        </w:tc>
        <w:tc>
          <w:tcPr>
            <w:tcW w:w="1910" w:type="dxa"/>
            <w:gridSpan w:val="2"/>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500</w:t>
            </w:r>
          </w:p>
        </w:tc>
        <w:tc>
          <w:tcPr>
            <w:tcW w:w="887" w:type="dxa"/>
            <w:tcBorders>
              <w:top w:val="nil"/>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58</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33611360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Холекальциферо́</w:t>
            </w:r>
            <w:r>
              <w:rPr>
                <w:rFonts w:ascii="GHEA Grapalat" w:hAnsi="GHEA Grapalat" w:cs="GHEA Grapalat"/>
                <w:sz w:val="16"/>
                <w:szCs w:val="16"/>
              </w:rPr>
              <w:t>л</w:t>
            </w:r>
            <w:r>
              <w:rPr>
                <w:rFonts w:ascii="GHEA Grapalat" w:hAnsi="GHEA Grapalat"/>
                <w:sz w:val="16"/>
                <w:szCs w:val="16"/>
              </w:rPr>
              <w:t xml:space="preserve"> витамин D3 ջրային капли для приема внутрь 15000мм/ мл </w:t>
            </w:r>
          </w:p>
        </w:tc>
        <w:tc>
          <w:tcPr>
            <w:tcW w:w="1141" w:type="dxa"/>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Холекальциферо́</w:t>
            </w:r>
            <w:r>
              <w:rPr>
                <w:rFonts w:ascii="GHEA Grapalat" w:hAnsi="GHEA Grapalat" w:cs="GHEA Grapalat"/>
                <w:sz w:val="16"/>
                <w:szCs w:val="16"/>
              </w:rPr>
              <w:t>л</w:t>
            </w:r>
            <w:r>
              <w:rPr>
                <w:rFonts w:ascii="GHEA Grapalat" w:hAnsi="GHEA Grapalat"/>
                <w:sz w:val="16"/>
                <w:szCs w:val="16"/>
              </w:rPr>
              <w:t xml:space="preserve"> </w:t>
            </w:r>
            <w:r>
              <w:rPr>
                <w:rFonts w:ascii="GHEA Grapalat" w:hAnsi="GHEA Grapalat" w:cs="GHEA Grapalat"/>
                <w:sz w:val="16"/>
                <w:szCs w:val="16"/>
              </w:rPr>
              <w:t>витамин</w:t>
            </w:r>
            <w:r>
              <w:rPr>
                <w:rFonts w:ascii="GHEA Grapalat" w:hAnsi="GHEA Grapalat"/>
                <w:sz w:val="16"/>
                <w:szCs w:val="16"/>
              </w:rPr>
              <w:t xml:space="preserve"> D3 </w:t>
            </w:r>
            <w:r>
              <w:rPr>
                <w:rFonts w:ascii="GHEA Grapalat" w:hAnsi="GHEA Grapalat" w:cs="GHEA Grapalat"/>
                <w:sz w:val="16"/>
                <w:szCs w:val="16"/>
              </w:rPr>
              <w:t>ջրային</w:t>
            </w:r>
            <w:r>
              <w:rPr>
                <w:rFonts w:ascii="GHEA Grapalat" w:hAnsi="GHEA Grapalat"/>
                <w:sz w:val="16"/>
                <w:szCs w:val="16"/>
              </w:rPr>
              <w:t xml:space="preserve"> </w:t>
            </w:r>
            <w:r>
              <w:rPr>
                <w:rFonts w:ascii="GHEA Grapalat" w:hAnsi="GHEA Grapalat" w:cs="GHEA Grapalat"/>
                <w:sz w:val="16"/>
                <w:szCs w:val="16"/>
              </w:rPr>
              <w:t>капли</w:t>
            </w:r>
            <w:r>
              <w:rPr>
                <w:rFonts w:ascii="GHEA Grapalat" w:hAnsi="GHEA Grapalat"/>
                <w:sz w:val="16"/>
                <w:szCs w:val="16"/>
              </w:rPr>
              <w:t xml:space="preserve"> </w:t>
            </w:r>
            <w:r>
              <w:rPr>
                <w:rFonts w:ascii="GHEA Grapalat" w:hAnsi="GHEA Grapalat" w:cs="GHEA Grapalat"/>
                <w:sz w:val="16"/>
                <w:szCs w:val="16"/>
              </w:rPr>
              <w:t>для</w:t>
            </w:r>
            <w:r>
              <w:rPr>
                <w:rFonts w:ascii="GHEA Grapalat" w:hAnsi="GHEA Grapalat"/>
                <w:sz w:val="16"/>
                <w:szCs w:val="16"/>
              </w:rPr>
              <w:t xml:space="preserve"> </w:t>
            </w:r>
            <w:r>
              <w:rPr>
                <w:rFonts w:ascii="GHEA Grapalat" w:hAnsi="GHEA Grapalat" w:cs="GHEA Grapalat"/>
                <w:sz w:val="16"/>
                <w:szCs w:val="16"/>
              </w:rPr>
              <w:t>приема</w:t>
            </w:r>
            <w:r>
              <w:rPr>
                <w:rFonts w:ascii="GHEA Grapalat" w:hAnsi="GHEA Grapalat"/>
                <w:sz w:val="16"/>
                <w:szCs w:val="16"/>
              </w:rPr>
              <w:t xml:space="preserve"> </w:t>
            </w:r>
            <w:r>
              <w:rPr>
                <w:rFonts w:ascii="GHEA Grapalat" w:hAnsi="GHEA Grapalat" w:cs="GHEA Grapalat"/>
                <w:sz w:val="16"/>
                <w:szCs w:val="16"/>
              </w:rPr>
              <w:t>внутрь</w:t>
            </w:r>
            <w:r>
              <w:rPr>
                <w:rFonts w:ascii="GHEA Grapalat" w:hAnsi="GHEA Grapalat"/>
                <w:sz w:val="16"/>
                <w:szCs w:val="16"/>
              </w:rPr>
              <w:t xml:space="preserve"> 15000мм/ мл </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դ/հ</w:t>
            </w:r>
          </w:p>
        </w:tc>
        <w:tc>
          <w:tcPr>
            <w:tcW w:w="790" w:type="dxa"/>
          </w:tcPr>
          <w:p w:rsidR="00E2504C" w:rsidRPr="00285B6C" w:rsidRDefault="00E2504C" w:rsidP="00E2504C">
            <w:pPr>
              <w:jc w:val="center"/>
              <w:rPr>
                <w:rFonts w:ascii="GHEA Grapalat" w:hAnsi="GHEA Grapalat"/>
                <w:sz w:val="20"/>
              </w:rPr>
            </w:pPr>
          </w:p>
        </w:tc>
        <w:tc>
          <w:tcPr>
            <w:tcW w:w="1910" w:type="dxa"/>
            <w:gridSpan w:val="2"/>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150</w:t>
            </w:r>
          </w:p>
        </w:tc>
        <w:tc>
          <w:tcPr>
            <w:tcW w:w="887" w:type="dxa"/>
            <w:tcBorders>
              <w:top w:val="nil"/>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59</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33611360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Холекальциферо́</w:t>
            </w:r>
            <w:r>
              <w:rPr>
                <w:rFonts w:ascii="GHEA Grapalat" w:hAnsi="GHEA Grapalat" w:cs="GHEA Grapalat"/>
                <w:sz w:val="16"/>
                <w:szCs w:val="16"/>
              </w:rPr>
              <w:t>л</w:t>
            </w:r>
            <w:r>
              <w:rPr>
                <w:rFonts w:ascii="GHEA Grapalat" w:hAnsi="GHEA Grapalat"/>
                <w:sz w:val="16"/>
                <w:szCs w:val="16"/>
              </w:rPr>
              <w:t xml:space="preserve"> 1000 ММ</w:t>
            </w:r>
          </w:p>
        </w:tc>
        <w:tc>
          <w:tcPr>
            <w:tcW w:w="1141" w:type="dxa"/>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Холекальциферо́</w:t>
            </w:r>
            <w:r>
              <w:rPr>
                <w:rFonts w:ascii="GHEA Grapalat" w:hAnsi="GHEA Grapalat" w:cs="GHEA Grapalat"/>
                <w:sz w:val="16"/>
                <w:szCs w:val="16"/>
              </w:rPr>
              <w:t>л</w:t>
            </w:r>
            <w:r>
              <w:rPr>
                <w:rFonts w:ascii="GHEA Grapalat" w:hAnsi="GHEA Grapalat"/>
                <w:sz w:val="16"/>
                <w:szCs w:val="16"/>
              </w:rPr>
              <w:t xml:space="preserve"> 1000 </w:t>
            </w:r>
            <w:r>
              <w:rPr>
                <w:rFonts w:ascii="GHEA Grapalat" w:hAnsi="GHEA Grapalat" w:cs="GHEA Grapalat"/>
                <w:sz w:val="16"/>
                <w:szCs w:val="16"/>
              </w:rPr>
              <w:t>М</w:t>
            </w:r>
            <w:r>
              <w:rPr>
                <w:rFonts w:ascii="GHEA Grapalat" w:hAnsi="GHEA Grapalat"/>
                <w:sz w:val="16"/>
                <w:szCs w:val="16"/>
              </w:rPr>
              <w:t>М</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դեղապատիճ</w:t>
            </w:r>
          </w:p>
        </w:tc>
        <w:tc>
          <w:tcPr>
            <w:tcW w:w="790" w:type="dxa"/>
          </w:tcPr>
          <w:p w:rsidR="00E2504C" w:rsidRPr="00285B6C" w:rsidRDefault="00E2504C" w:rsidP="00E2504C">
            <w:pPr>
              <w:jc w:val="center"/>
              <w:rPr>
                <w:rFonts w:ascii="GHEA Grapalat" w:hAnsi="GHEA Grapalat"/>
                <w:sz w:val="20"/>
              </w:rPr>
            </w:pPr>
          </w:p>
        </w:tc>
        <w:tc>
          <w:tcPr>
            <w:tcW w:w="1910" w:type="dxa"/>
            <w:gridSpan w:val="2"/>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3000</w:t>
            </w:r>
          </w:p>
        </w:tc>
        <w:tc>
          <w:tcPr>
            <w:tcW w:w="887" w:type="dxa"/>
            <w:tcBorders>
              <w:top w:val="nil"/>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60</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33611420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Кальций +Холекальциферо́</w:t>
            </w:r>
            <w:r>
              <w:rPr>
                <w:rFonts w:ascii="GHEA Grapalat" w:hAnsi="GHEA Grapalat" w:cs="GHEA Grapalat"/>
                <w:sz w:val="16"/>
                <w:szCs w:val="16"/>
              </w:rPr>
              <w:t>л</w:t>
            </w:r>
            <w:r>
              <w:rPr>
                <w:rFonts w:ascii="GHEA Grapalat" w:hAnsi="GHEA Grapalat"/>
                <w:sz w:val="16"/>
                <w:szCs w:val="16"/>
              </w:rPr>
              <w:t xml:space="preserve"> </w:t>
            </w:r>
            <w:r>
              <w:rPr>
                <w:rFonts w:ascii="GHEA Grapalat" w:hAnsi="GHEA Grapalat" w:cs="GHEA Grapalat"/>
                <w:sz w:val="16"/>
                <w:szCs w:val="16"/>
              </w:rPr>
              <w:t>Таблетки</w:t>
            </w:r>
            <w:r>
              <w:rPr>
                <w:rFonts w:ascii="GHEA Grapalat" w:hAnsi="GHEA Grapalat"/>
                <w:sz w:val="16"/>
                <w:szCs w:val="16"/>
              </w:rPr>
              <w:t xml:space="preserve">  500 мг +10 мкг</w:t>
            </w:r>
          </w:p>
        </w:tc>
        <w:tc>
          <w:tcPr>
            <w:tcW w:w="1141" w:type="dxa"/>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Кальций +Холекальциферо́</w:t>
            </w:r>
            <w:r>
              <w:rPr>
                <w:rFonts w:ascii="GHEA Grapalat" w:hAnsi="GHEA Grapalat" w:cs="GHEA Grapalat"/>
                <w:sz w:val="16"/>
                <w:szCs w:val="16"/>
              </w:rPr>
              <w:t>л</w:t>
            </w:r>
            <w:r>
              <w:rPr>
                <w:rFonts w:ascii="GHEA Grapalat" w:hAnsi="GHEA Grapalat"/>
                <w:sz w:val="16"/>
                <w:szCs w:val="16"/>
              </w:rPr>
              <w:t xml:space="preserve"> </w:t>
            </w:r>
            <w:r>
              <w:rPr>
                <w:rFonts w:ascii="GHEA Grapalat" w:hAnsi="GHEA Grapalat" w:cs="GHEA Grapalat"/>
                <w:sz w:val="16"/>
                <w:szCs w:val="16"/>
              </w:rPr>
              <w:t>Таблетки</w:t>
            </w:r>
            <w:r>
              <w:rPr>
                <w:rFonts w:ascii="GHEA Grapalat" w:hAnsi="GHEA Grapalat"/>
                <w:sz w:val="16"/>
                <w:szCs w:val="16"/>
              </w:rPr>
              <w:t xml:space="preserve">  500 мг +10 мкг</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դեղապատիճ</w:t>
            </w:r>
          </w:p>
        </w:tc>
        <w:tc>
          <w:tcPr>
            <w:tcW w:w="790" w:type="dxa"/>
          </w:tcPr>
          <w:p w:rsidR="00E2504C" w:rsidRPr="00285B6C" w:rsidRDefault="00E2504C" w:rsidP="00E2504C">
            <w:pPr>
              <w:jc w:val="center"/>
              <w:rPr>
                <w:rFonts w:ascii="GHEA Grapalat" w:hAnsi="GHEA Grapalat"/>
                <w:sz w:val="20"/>
              </w:rPr>
            </w:pPr>
          </w:p>
        </w:tc>
        <w:tc>
          <w:tcPr>
            <w:tcW w:w="1910" w:type="dxa"/>
            <w:gridSpan w:val="2"/>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3000</w:t>
            </w:r>
          </w:p>
        </w:tc>
        <w:tc>
          <w:tcPr>
            <w:tcW w:w="887" w:type="dxa"/>
            <w:tcBorders>
              <w:top w:val="nil"/>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61</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33611420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Кальций +Холекальциферо́</w:t>
            </w:r>
            <w:r>
              <w:rPr>
                <w:rFonts w:ascii="GHEA Grapalat" w:hAnsi="GHEA Grapalat" w:cs="GHEA Grapalat"/>
                <w:sz w:val="16"/>
                <w:szCs w:val="16"/>
              </w:rPr>
              <w:t>л</w:t>
            </w:r>
            <w:r>
              <w:rPr>
                <w:rFonts w:ascii="GHEA Grapalat" w:hAnsi="GHEA Grapalat"/>
                <w:sz w:val="16"/>
                <w:szCs w:val="16"/>
              </w:rPr>
              <w:t xml:space="preserve"> </w:t>
            </w:r>
            <w:r>
              <w:rPr>
                <w:rFonts w:ascii="GHEA Grapalat" w:hAnsi="GHEA Grapalat" w:cs="GHEA Grapalat"/>
                <w:sz w:val="16"/>
                <w:szCs w:val="16"/>
              </w:rPr>
              <w:t>Таблетки</w:t>
            </w:r>
            <w:r>
              <w:rPr>
                <w:rFonts w:ascii="GHEA Grapalat" w:hAnsi="GHEA Grapalat"/>
                <w:sz w:val="16"/>
                <w:szCs w:val="16"/>
              </w:rPr>
              <w:t xml:space="preserve">  500 мг+5 мкг</w:t>
            </w:r>
          </w:p>
        </w:tc>
        <w:tc>
          <w:tcPr>
            <w:tcW w:w="1141" w:type="dxa"/>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Кальций +Холекальциферо́</w:t>
            </w:r>
            <w:r>
              <w:rPr>
                <w:rFonts w:ascii="GHEA Grapalat" w:hAnsi="GHEA Grapalat" w:cs="GHEA Grapalat"/>
                <w:sz w:val="16"/>
                <w:szCs w:val="16"/>
              </w:rPr>
              <w:t>л</w:t>
            </w:r>
            <w:r>
              <w:rPr>
                <w:rFonts w:ascii="GHEA Grapalat" w:hAnsi="GHEA Grapalat"/>
                <w:sz w:val="16"/>
                <w:szCs w:val="16"/>
              </w:rPr>
              <w:t xml:space="preserve"> </w:t>
            </w:r>
            <w:r>
              <w:rPr>
                <w:rFonts w:ascii="GHEA Grapalat" w:hAnsi="GHEA Grapalat" w:cs="GHEA Grapalat"/>
                <w:sz w:val="16"/>
                <w:szCs w:val="16"/>
              </w:rPr>
              <w:t>Таблетки</w:t>
            </w:r>
            <w:r>
              <w:rPr>
                <w:rFonts w:ascii="GHEA Grapalat" w:hAnsi="GHEA Grapalat"/>
                <w:sz w:val="16"/>
                <w:szCs w:val="16"/>
              </w:rPr>
              <w:t xml:space="preserve">  500 мг+5 мкг</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դ/հ</w:t>
            </w:r>
          </w:p>
        </w:tc>
        <w:tc>
          <w:tcPr>
            <w:tcW w:w="790" w:type="dxa"/>
          </w:tcPr>
          <w:p w:rsidR="00E2504C" w:rsidRPr="00285B6C" w:rsidRDefault="00E2504C" w:rsidP="00E2504C">
            <w:pPr>
              <w:jc w:val="center"/>
              <w:rPr>
                <w:rFonts w:ascii="GHEA Grapalat" w:hAnsi="GHEA Grapalat"/>
                <w:sz w:val="20"/>
              </w:rPr>
            </w:pPr>
          </w:p>
        </w:tc>
        <w:tc>
          <w:tcPr>
            <w:tcW w:w="1910" w:type="dxa"/>
            <w:gridSpan w:val="2"/>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3000</w:t>
            </w:r>
          </w:p>
        </w:tc>
        <w:tc>
          <w:tcPr>
            <w:tcW w:w="887" w:type="dxa"/>
            <w:tcBorders>
              <w:top w:val="nil"/>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62</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33621510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Кальция глюконат Таблетки 0,5 գ</w:t>
            </w:r>
          </w:p>
        </w:tc>
        <w:tc>
          <w:tcPr>
            <w:tcW w:w="1141" w:type="dxa"/>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Кальция глюконат Таблетки 0,5 գ</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դ/հ</w:t>
            </w:r>
          </w:p>
        </w:tc>
        <w:tc>
          <w:tcPr>
            <w:tcW w:w="790" w:type="dxa"/>
          </w:tcPr>
          <w:p w:rsidR="00E2504C" w:rsidRPr="00285B6C" w:rsidRDefault="00E2504C" w:rsidP="00E2504C">
            <w:pPr>
              <w:jc w:val="center"/>
              <w:rPr>
                <w:rFonts w:ascii="GHEA Grapalat" w:hAnsi="GHEA Grapalat"/>
                <w:sz w:val="20"/>
              </w:rPr>
            </w:pPr>
          </w:p>
        </w:tc>
        <w:tc>
          <w:tcPr>
            <w:tcW w:w="1910" w:type="dxa"/>
            <w:gridSpan w:val="2"/>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300</w:t>
            </w:r>
          </w:p>
        </w:tc>
        <w:tc>
          <w:tcPr>
            <w:tcW w:w="887" w:type="dxa"/>
            <w:tcBorders>
              <w:top w:val="nil"/>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63</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33621510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Кальция глюконат раствор для инъекций 10% 100 мг /мл</w:t>
            </w:r>
          </w:p>
        </w:tc>
        <w:tc>
          <w:tcPr>
            <w:tcW w:w="1141" w:type="dxa"/>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Кальция глюконат раствор для инъекций 10% 100 мг /мл</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շշիկ</w:t>
            </w:r>
          </w:p>
        </w:tc>
        <w:tc>
          <w:tcPr>
            <w:tcW w:w="790" w:type="dxa"/>
          </w:tcPr>
          <w:p w:rsidR="00E2504C" w:rsidRPr="00285B6C" w:rsidRDefault="00E2504C" w:rsidP="00E2504C">
            <w:pPr>
              <w:jc w:val="center"/>
              <w:rPr>
                <w:rFonts w:ascii="GHEA Grapalat" w:hAnsi="GHEA Grapalat"/>
                <w:sz w:val="20"/>
              </w:rPr>
            </w:pPr>
          </w:p>
        </w:tc>
        <w:tc>
          <w:tcPr>
            <w:tcW w:w="1910" w:type="dxa"/>
            <w:gridSpan w:val="2"/>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300</w:t>
            </w:r>
          </w:p>
        </w:tc>
        <w:tc>
          <w:tcPr>
            <w:tcW w:w="887" w:type="dxa"/>
            <w:tcBorders>
              <w:top w:val="nil"/>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64</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33621510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Каптоприл Таблетки 25 мг</w:t>
            </w:r>
          </w:p>
        </w:tc>
        <w:tc>
          <w:tcPr>
            <w:tcW w:w="1141" w:type="dxa"/>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Каптоприл Таблетки 25 мг</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դեղապարկուճ</w:t>
            </w:r>
          </w:p>
        </w:tc>
        <w:tc>
          <w:tcPr>
            <w:tcW w:w="790" w:type="dxa"/>
          </w:tcPr>
          <w:p w:rsidR="00E2504C" w:rsidRPr="00285B6C" w:rsidRDefault="00E2504C" w:rsidP="00E2504C">
            <w:pPr>
              <w:jc w:val="center"/>
              <w:rPr>
                <w:rFonts w:ascii="GHEA Grapalat" w:hAnsi="GHEA Grapalat"/>
                <w:sz w:val="20"/>
              </w:rPr>
            </w:pPr>
          </w:p>
        </w:tc>
        <w:tc>
          <w:tcPr>
            <w:tcW w:w="1910" w:type="dxa"/>
            <w:gridSpan w:val="2"/>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3000</w:t>
            </w:r>
          </w:p>
        </w:tc>
        <w:tc>
          <w:tcPr>
            <w:tcW w:w="887" w:type="dxa"/>
            <w:tcBorders>
              <w:top w:val="nil"/>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65</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33621510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Каптоприл  Таблетки 50 мг</w:t>
            </w:r>
          </w:p>
        </w:tc>
        <w:tc>
          <w:tcPr>
            <w:tcW w:w="1141" w:type="dxa"/>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Каптоприл  Таблетки 50 мг</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Սրվ.</w:t>
            </w:r>
          </w:p>
        </w:tc>
        <w:tc>
          <w:tcPr>
            <w:tcW w:w="790" w:type="dxa"/>
          </w:tcPr>
          <w:p w:rsidR="00E2504C" w:rsidRPr="00285B6C" w:rsidRDefault="00E2504C" w:rsidP="00E2504C">
            <w:pPr>
              <w:jc w:val="center"/>
              <w:rPr>
                <w:rFonts w:ascii="GHEA Grapalat" w:hAnsi="GHEA Grapalat"/>
                <w:sz w:val="20"/>
              </w:rPr>
            </w:pPr>
          </w:p>
        </w:tc>
        <w:tc>
          <w:tcPr>
            <w:tcW w:w="1910" w:type="dxa"/>
            <w:gridSpan w:val="2"/>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3000</w:t>
            </w:r>
          </w:p>
        </w:tc>
        <w:tc>
          <w:tcPr>
            <w:tcW w:w="887" w:type="dxa"/>
            <w:tcBorders>
              <w:top w:val="nil"/>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66</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33661117</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 xml:space="preserve">Валериана Таблетки </w:t>
            </w:r>
          </w:p>
        </w:tc>
        <w:tc>
          <w:tcPr>
            <w:tcW w:w="1141" w:type="dxa"/>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 xml:space="preserve">Валериана Таблетки </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Սրվ.</w:t>
            </w:r>
          </w:p>
        </w:tc>
        <w:tc>
          <w:tcPr>
            <w:tcW w:w="790" w:type="dxa"/>
          </w:tcPr>
          <w:p w:rsidR="00E2504C" w:rsidRPr="00285B6C" w:rsidRDefault="00E2504C" w:rsidP="00E2504C">
            <w:pPr>
              <w:jc w:val="center"/>
              <w:rPr>
                <w:rFonts w:ascii="GHEA Grapalat" w:hAnsi="GHEA Grapalat"/>
                <w:sz w:val="20"/>
              </w:rPr>
            </w:pPr>
          </w:p>
        </w:tc>
        <w:tc>
          <w:tcPr>
            <w:tcW w:w="1910" w:type="dxa"/>
            <w:gridSpan w:val="2"/>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30</w:t>
            </w:r>
          </w:p>
        </w:tc>
        <w:tc>
          <w:tcPr>
            <w:tcW w:w="887" w:type="dxa"/>
            <w:tcBorders>
              <w:top w:val="nil"/>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67</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33661117</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Валериана 30 мл</w:t>
            </w:r>
          </w:p>
        </w:tc>
        <w:tc>
          <w:tcPr>
            <w:tcW w:w="1141" w:type="dxa"/>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Валериана 30 мл</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սրվակ</w:t>
            </w:r>
          </w:p>
        </w:tc>
        <w:tc>
          <w:tcPr>
            <w:tcW w:w="790" w:type="dxa"/>
          </w:tcPr>
          <w:p w:rsidR="00E2504C" w:rsidRPr="00285B6C" w:rsidRDefault="00E2504C" w:rsidP="00E2504C">
            <w:pPr>
              <w:jc w:val="center"/>
              <w:rPr>
                <w:rFonts w:ascii="GHEA Grapalat" w:hAnsi="GHEA Grapalat"/>
                <w:sz w:val="20"/>
              </w:rPr>
            </w:pPr>
          </w:p>
        </w:tc>
        <w:tc>
          <w:tcPr>
            <w:tcW w:w="1910" w:type="dxa"/>
            <w:gridSpan w:val="2"/>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30</w:t>
            </w:r>
          </w:p>
        </w:tc>
        <w:tc>
          <w:tcPr>
            <w:tcW w:w="887" w:type="dxa"/>
            <w:tcBorders>
              <w:top w:val="nil"/>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68</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33621690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Карведилол 25 мг Таблетки</w:t>
            </w:r>
          </w:p>
        </w:tc>
        <w:tc>
          <w:tcPr>
            <w:tcW w:w="1141" w:type="dxa"/>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Карведилол 25 мг Таблетки</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սրվակ</w:t>
            </w:r>
          </w:p>
        </w:tc>
        <w:tc>
          <w:tcPr>
            <w:tcW w:w="790" w:type="dxa"/>
          </w:tcPr>
          <w:p w:rsidR="00E2504C" w:rsidRPr="00285B6C" w:rsidRDefault="00E2504C" w:rsidP="00E2504C">
            <w:pPr>
              <w:jc w:val="center"/>
              <w:rPr>
                <w:rFonts w:ascii="GHEA Grapalat" w:hAnsi="GHEA Grapalat"/>
                <w:sz w:val="20"/>
              </w:rPr>
            </w:pPr>
          </w:p>
        </w:tc>
        <w:tc>
          <w:tcPr>
            <w:tcW w:w="1910" w:type="dxa"/>
            <w:gridSpan w:val="2"/>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3000</w:t>
            </w:r>
          </w:p>
        </w:tc>
        <w:tc>
          <w:tcPr>
            <w:tcW w:w="887" w:type="dxa"/>
            <w:tcBorders>
              <w:top w:val="nil"/>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69</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33621690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Карведилол 12,5 мг Таблетки</w:t>
            </w:r>
          </w:p>
        </w:tc>
        <w:tc>
          <w:tcPr>
            <w:tcW w:w="1141" w:type="dxa"/>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Карведилол 12,5 мг Таблетки</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դ/հ</w:t>
            </w:r>
          </w:p>
        </w:tc>
        <w:tc>
          <w:tcPr>
            <w:tcW w:w="790" w:type="dxa"/>
          </w:tcPr>
          <w:p w:rsidR="00E2504C" w:rsidRPr="00285B6C" w:rsidRDefault="00E2504C" w:rsidP="00E2504C">
            <w:pPr>
              <w:jc w:val="center"/>
              <w:rPr>
                <w:rFonts w:ascii="GHEA Grapalat" w:hAnsi="GHEA Grapalat"/>
                <w:sz w:val="20"/>
              </w:rPr>
            </w:pPr>
          </w:p>
        </w:tc>
        <w:tc>
          <w:tcPr>
            <w:tcW w:w="1910" w:type="dxa"/>
            <w:gridSpan w:val="2"/>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3000</w:t>
            </w:r>
          </w:p>
        </w:tc>
        <w:tc>
          <w:tcPr>
            <w:tcW w:w="887" w:type="dxa"/>
            <w:tcBorders>
              <w:top w:val="nil"/>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70</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33621690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 xml:space="preserve">Карведилол Таблетки 6,25 мг </w:t>
            </w:r>
          </w:p>
        </w:tc>
        <w:tc>
          <w:tcPr>
            <w:tcW w:w="1141" w:type="dxa"/>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 xml:space="preserve">Карведилол Таблетки 6,25 мг </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սրվակ</w:t>
            </w:r>
          </w:p>
        </w:tc>
        <w:tc>
          <w:tcPr>
            <w:tcW w:w="790" w:type="dxa"/>
          </w:tcPr>
          <w:p w:rsidR="00E2504C" w:rsidRPr="00285B6C" w:rsidRDefault="00E2504C" w:rsidP="00E2504C">
            <w:pPr>
              <w:jc w:val="center"/>
              <w:rPr>
                <w:rFonts w:ascii="GHEA Grapalat" w:hAnsi="GHEA Grapalat"/>
                <w:sz w:val="20"/>
              </w:rPr>
            </w:pPr>
          </w:p>
        </w:tc>
        <w:tc>
          <w:tcPr>
            <w:tcW w:w="1910" w:type="dxa"/>
            <w:gridSpan w:val="2"/>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3000</w:t>
            </w:r>
          </w:p>
        </w:tc>
        <w:tc>
          <w:tcPr>
            <w:tcW w:w="887" w:type="dxa"/>
            <w:tcBorders>
              <w:top w:val="nil"/>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71</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33631300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Кетопрофен Таблетки 50 мг</w:t>
            </w:r>
          </w:p>
        </w:tc>
        <w:tc>
          <w:tcPr>
            <w:tcW w:w="1141" w:type="dxa"/>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Кетопрофен Таблетки 50 мг</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սրվակ</w:t>
            </w:r>
          </w:p>
        </w:tc>
        <w:tc>
          <w:tcPr>
            <w:tcW w:w="790" w:type="dxa"/>
          </w:tcPr>
          <w:p w:rsidR="00E2504C" w:rsidRPr="00285B6C" w:rsidRDefault="00E2504C" w:rsidP="00E2504C">
            <w:pPr>
              <w:jc w:val="center"/>
              <w:rPr>
                <w:rFonts w:ascii="GHEA Grapalat" w:hAnsi="GHEA Grapalat"/>
                <w:sz w:val="20"/>
              </w:rPr>
            </w:pPr>
          </w:p>
        </w:tc>
        <w:tc>
          <w:tcPr>
            <w:tcW w:w="1910" w:type="dxa"/>
            <w:gridSpan w:val="2"/>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600</w:t>
            </w:r>
          </w:p>
        </w:tc>
        <w:tc>
          <w:tcPr>
            <w:tcW w:w="887" w:type="dxa"/>
            <w:tcBorders>
              <w:top w:val="nil"/>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72</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33631300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Кетопрофен капсулы 150 мг</w:t>
            </w:r>
          </w:p>
        </w:tc>
        <w:tc>
          <w:tcPr>
            <w:tcW w:w="1141" w:type="dxa"/>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Кетопрофен капсулы 150 мг</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դեղապատիճ</w:t>
            </w:r>
          </w:p>
        </w:tc>
        <w:tc>
          <w:tcPr>
            <w:tcW w:w="790" w:type="dxa"/>
          </w:tcPr>
          <w:p w:rsidR="00E2504C" w:rsidRPr="00285B6C" w:rsidRDefault="00E2504C" w:rsidP="00E2504C">
            <w:pPr>
              <w:jc w:val="center"/>
              <w:rPr>
                <w:rFonts w:ascii="GHEA Grapalat" w:hAnsi="GHEA Grapalat"/>
                <w:sz w:val="20"/>
              </w:rPr>
            </w:pPr>
          </w:p>
        </w:tc>
        <w:tc>
          <w:tcPr>
            <w:tcW w:w="1910" w:type="dxa"/>
            <w:gridSpan w:val="2"/>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600</w:t>
            </w:r>
          </w:p>
        </w:tc>
        <w:tc>
          <w:tcPr>
            <w:tcW w:w="887" w:type="dxa"/>
            <w:tcBorders>
              <w:top w:val="nil"/>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73</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33631300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Кетопрофен гель 25% 30 мг</w:t>
            </w:r>
          </w:p>
        </w:tc>
        <w:tc>
          <w:tcPr>
            <w:tcW w:w="1141" w:type="dxa"/>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Кетопрофен гель 25% 30 мг</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դեղահաբ</w:t>
            </w:r>
          </w:p>
        </w:tc>
        <w:tc>
          <w:tcPr>
            <w:tcW w:w="790" w:type="dxa"/>
          </w:tcPr>
          <w:p w:rsidR="00E2504C" w:rsidRPr="00285B6C" w:rsidRDefault="00E2504C" w:rsidP="00E2504C">
            <w:pPr>
              <w:jc w:val="center"/>
              <w:rPr>
                <w:rFonts w:ascii="GHEA Grapalat" w:hAnsi="GHEA Grapalat"/>
                <w:sz w:val="20"/>
              </w:rPr>
            </w:pPr>
          </w:p>
        </w:tc>
        <w:tc>
          <w:tcPr>
            <w:tcW w:w="1910" w:type="dxa"/>
            <w:gridSpan w:val="2"/>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50</w:t>
            </w:r>
          </w:p>
        </w:tc>
        <w:tc>
          <w:tcPr>
            <w:tcW w:w="887" w:type="dxa"/>
            <w:tcBorders>
              <w:top w:val="nil"/>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74</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33631300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Кетопрофен раствор для инъекций. 50 мг / мл</w:t>
            </w:r>
          </w:p>
        </w:tc>
        <w:tc>
          <w:tcPr>
            <w:tcW w:w="1141" w:type="dxa"/>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Кетопрофен раствор для инъекций. 50 мг / мл</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դեղահաբ</w:t>
            </w:r>
          </w:p>
        </w:tc>
        <w:tc>
          <w:tcPr>
            <w:tcW w:w="790" w:type="dxa"/>
          </w:tcPr>
          <w:p w:rsidR="00E2504C" w:rsidRPr="00285B6C" w:rsidRDefault="00E2504C" w:rsidP="00E2504C">
            <w:pPr>
              <w:jc w:val="center"/>
              <w:rPr>
                <w:rFonts w:ascii="GHEA Grapalat" w:hAnsi="GHEA Grapalat"/>
                <w:sz w:val="20"/>
              </w:rPr>
            </w:pPr>
          </w:p>
        </w:tc>
        <w:tc>
          <w:tcPr>
            <w:tcW w:w="1910" w:type="dxa"/>
            <w:gridSpan w:val="2"/>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100</w:t>
            </w:r>
          </w:p>
        </w:tc>
        <w:tc>
          <w:tcPr>
            <w:tcW w:w="887" w:type="dxa"/>
            <w:tcBorders>
              <w:top w:val="nil"/>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lastRenderedPageBreak/>
              <w:t>75</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33621140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Клопидогрел Таблетки 75 мг</w:t>
            </w:r>
          </w:p>
        </w:tc>
        <w:tc>
          <w:tcPr>
            <w:tcW w:w="1141" w:type="dxa"/>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Клопидогрел Таблетки 75 мг</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սրվակ</w:t>
            </w:r>
          </w:p>
        </w:tc>
        <w:tc>
          <w:tcPr>
            <w:tcW w:w="790" w:type="dxa"/>
          </w:tcPr>
          <w:p w:rsidR="00E2504C" w:rsidRPr="00285B6C" w:rsidRDefault="00E2504C" w:rsidP="00E2504C">
            <w:pPr>
              <w:jc w:val="center"/>
              <w:rPr>
                <w:rFonts w:ascii="GHEA Grapalat" w:hAnsi="GHEA Grapalat"/>
                <w:sz w:val="20"/>
              </w:rPr>
            </w:pPr>
          </w:p>
        </w:tc>
        <w:tc>
          <w:tcPr>
            <w:tcW w:w="1910" w:type="dxa"/>
            <w:gridSpan w:val="2"/>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3000</w:t>
            </w:r>
          </w:p>
        </w:tc>
        <w:tc>
          <w:tcPr>
            <w:tcW w:w="887" w:type="dxa"/>
            <w:tcBorders>
              <w:top w:val="nil"/>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76</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33691176</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Квамател 20 мг</w:t>
            </w:r>
          </w:p>
        </w:tc>
        <w:tc>
          <w:tcPr>
            <w:tcW w:w="1141" w:type="dxa"/>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Квамател 20 мг</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դեղահաբ</w:t>
            </w:r>
          </w:p>
        </w:tc>
        <w:tc>
          <w:tcPr>
            <w:tcW w:w="790" w:type="dxa"/>
          </w:tcPr>
          <w:p w:rsidR="00E2504C" w:rsidRPr="00285B6C" w:rsidRDefault="00E2504C" w:rsidP="00E2504C">
            <w:pPr>
              <w:jc w:val="center"/>
              <w:rPr>
                <w:rFonts w:ascii="GHEA Grapalat" w:hAnsi="GHEA Grapalat"/>
                <w:sz w:val="20"/>
              </w:rPr>
            </w:pPr>
          </w:p>
        </w:tc>
        <w:tc>
          <w:tcPr>
            <w:tcW w:w="1910" w:type="dxa"/>
            <w:gridSpan w:val="2"/>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20</w:t>
            </w:r>
          </w:p>
        </w:tc>
        <w:tc>
          <w:tcPr>
            <w:tcW w:w="887" w:type="dxa"/>
            <w:tcBorders>
              <w:top w:val="nil"/>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77</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33651148</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Клотримазол для наружного применени     1% 15г</w:t>
            </w:r>
          </w:p>
        </w:tc>
        <w:tc>
          <w:tcPr>
            <w:tcW w:w="1141" w:type="dxa"/>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Клотримазол для наружного применени     1% 15г</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դեղահաբ</w:t>
            </w:r>
          </w:p>
        </w:tc>
        <w:tc>
          <w:tcPr>
            <w:tcW w:w="790" w:type="dxa"/>
          </w:tcPr>
          <w:p w:rsidR="00E2504C" w:rsidRPr="00285B6C" w:rsidRDefault="00E2504C" w:rsidP="00E2504C">
            <w:pPr>
              <w:jc w:val="center"/>
              <w:rPr>
                <w:rFonts w:ascii="GHEA Grapalat" w:hAnsi="GHEA Grapalat"/>
                <w:sz w:val="20"/>
              </w:rPr>
            </w:pPr>
          </w:p>
        </w:tc>
        <w:tc>
          <w:tcPr>
            <w:tcW w:w="1910" w:type="dxa"/>
            <w:gridSpan w:val="2"/>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100</w:t>
            </w:r>
          </w:p>
        </w:tc>
        <w:tc>
          <w:tcPr>
            <w:tcW w:w="887" w:type="dxa"/>
            <w:tcBorders>
              <w:top w:val="nil"/>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78</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33621640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Гидрокортизон мазь для наружного применени  1% 15г</w:t>
            </w:r>
          </w:p>
        </w:tc>
        <w:tc>
          <w:tcPr>
            <w:tcW w:w="1141" w:type="dxa"/>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Гидрокортизон мазь для наружного применени  1% 15г</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դեղահաբ</w:t>
            </w:r>
          </w:p>
        </w:tc>
        <w:tc>
          <w:tcPr>
            <w:tcW w:w="790" w:type="dxa"/>
          </w:tcPr>
          <w:p w:rsidR="00E2504C" w:rsidRPr="00285B6C" w:rsidRDefault="00E2504C" w:rsidP="00E2504C">
            <w:pPr>
              <w:jc w:val="center"/>
              <w:rPr>
                <w:rFonts w:ascii="GHEA Grapalat" w:hAnsi="GHEA Grapalat"/>
                <w:sz w:val="20"/>
              </w:rPr>
            </w:pPr>
          </w:p>
        </w:tc>
        <w:tc>
          <w:tcPr>
            <w:tcW w:w="1910" w:type="dxa"/>
            <w:gridSpan w:val="2"/>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100</w:t>
            </w:r>
          </w:p>
        </w:tc>
        <w:tc>
          <w:tcPr>
            <w:tcW w:w="887" w:type="dxa"/>
            <w:tcBorders>
              <w:top w:val="nil"/>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79</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33621580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Гидрохлоротиазид 25 мг Таблетки</w:t>
            </w:r>
          </w:p>
        </w:tc>
        <w:tc>
          <w:tcPr>
            <w:tcW w:w="1141" w:type="dxa"/>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Гидрохлоротиазид 25 мг Таблетки</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դեղահաբ</w:t>
            </w:r>
          </w:p>
        </w:tc>
        <w:tc>
          <w:tcPr>
            <w:tcW w:w="790" w:type="dxa"/>
          </w:tcPr>
          <w:p w:rsidR="00E2504C" w:rsidRPr="00285B6C" w:rsidRDefault="00E2504C" w:rsidP="00E2504C">
            <w:pPr>
              <w:jc w:val="center"/>
              <w:rPr>
                <w:rFonts w:ascii="GHEA Grapalat" w:hAnsi="GHEA Grapalat"/>
                <w:sz w:val="20"/>
              </w:rPr>
            </w:pPr>
          </w:p>
        </w:tc>
        <w:tc>
          <w:tcPr>
            <w:tcW w:w="1910" w:type="dxa"/>
            <w:gridSpan w:val="2"/>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2000</w:t>
            </w:r>
          </w:p>
        </w:tc>
        <w:tc>
          <w:tcPr>
            <w:tcW w:w="887" w:type="dxa"/>
            <w:tcBorders>
              <w:top w:val="nil"/>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80</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33691145</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Магния сульфат 25% լ-թ ներ.ընդ.</w:t>
            </w:r>
          </w:p>
        </w:tc>
        <w:tc>
          <w:tcPr>
            <w:tcW w:w="1141" w:type="dxa"/>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Магния сульфат 25% լ-թ ներ.ընդ.</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դեղահաբ</w:t>
            </w:r>
          </w:p>
        </w:tc>
        <w:tc>
          <w:tcPr>
            <w:tcW w:w="790" w:type="dxa"/>
          </w:tcPr>
          <w:p w:rsidR="00E2504C" w:rsidRPr="00285B6C" w:rsidRDefault="00E2504C" w:rsidP="00E2504C">
            <w:pPr>
              <w:jc w:val="center"/>
              <w:rPr>
                <w:rFonts w:ascii="GHEA Grapalat" w:hAnsi="GHEA Grapalat"/>
                <w:sz w:val="20"/>
              </w:rPr>
            </w:pPr>
          </w:p>
        </w:tc>
        <w:tc>
          <w:tcPr>
            <w:tcW w:w="1910" w:type="dxa"/>
            <w:gridSpan w:val="2"/>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300</w:t>
            </w:r>
          </w:p>
        </w:tc>
        <w:tc>
          <w:tcPr>
            <w:tcW w:w="887" w:type="dxa"/>
            <w:tcBorders>
              <w:top w:val="nil"/>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81</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33642220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 xml:space="preserve">Метилпреднизолон </w:t>
            </w:r>
          </w:p>
        </w:tc>
        <w:tc>
          <w:tcPr>
            <w:tcW w:w="1141" w:type="dxa"/>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 xml:space="preserve">Метилпреднизолон </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դեղահաբ</w:t>
            </w:r>
          </w:p>
        </w:tc>
        <w:tc>
          <w:tcPr>
            <w:tcW w:w="790" w:type="dxa"/>
            <w:tcBorders>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2000</w:t>
            </w:r>
          </w:p>
        </w:tc>
        <w:tc>
          <w:tcPr>
            <w:tcW w:w="887" w:type="dxa"/>
            <w:tcBorders>
              <w:top w:val="nil"/>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82</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33611160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Метоклопрамид   լ/ն 5մգ/մլ</w:t>
            </w:r>
          </w:p>
        </w:tc>
        <w:tc>
          <w:tcPr>
            <w:tcW w:w="1141" w:type="dxa"/>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Метоклопрамид   լ/ն 5մգ/մլ</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դեղահաբ</w:t>
            </w: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600</w:t>
            </w:r>
          </w:p>
        </w:tc>
        <w:tc>
          <w:tcPr>
            <w:tcW w:w="887" w:type="dxa"/>
            <w:tcBorders>
              <w:top w:val="nil"/>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83</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33611160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Метоклопрамид   Таблетки 10 мг</w:t>
            </w:r>
          </w:p>
        </w:tc>
        <w:tc>
          <w:tcPr>
            <w:tcW w:w="1141" w:type="dxa"/>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Метоклопрамид   Таблетки 10 мг</w:t>
            </w:r>
          </w:p>
        </w:tc>
        <w:tc>
          <w:tcPr>
            <w:tcW w:w="1034" w:type="dxa"/>
            <w:tcBorders>
              <w:top w:val="nil"/>
              <w:left w:val="single" w:sz="4" w:space="0" w:color="auto"/>
              <w:bottom w:val="single" w:sz="4" w:space="0" w:color="auto"/>
              <w:right w:val="single" w:sz="4" w:space="0" w:color="auto"/>
            </w:tcBorders>
            <w:shd w:val="clear" w:color="000000" w:fill="FFFFFF"/>
          </w:tcPr>
          <w:p w:rsidR="00E2504C" w:rsidRPr="00285B6C" w:rsidRDefault="00E2504C" w:rsidP="00E2504C">
            <w:pPr>
              <w:rPr>
                <w:rFonts w:ascii="GHEA Grapalat" w:hAnsi="GHEA Grapalat"/>
                <w:sz w:val="16"/>
                <w:szCs w:val="16"/>
              </w:rPr>
            </w:pPr>
            <w:r w:rsidRPr="00285B6C">
              <w:rPr>
                <w:rFonts w:ascii="GHEA Grapalat" w:hAnsi="GHEA Grapalat"/>
                <w:sz w:val="16"/>
                <w:szCs w:val="16"/>
              </w:rPr>
              <w:t>շշիկ</w:t>
            </w: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1000</w:t>
            </w:r>
          </w:p>
        </w:tc>
        <w:tc>
          <w:tcPr>
            <w:tcW w:w="887" w:type="dxa"/>
            <w:tcBorders>
              <w:top w:val="nil"/>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84</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33622630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Метопролол 25 мг Таблетки</w:t>
            </w:r>
          </w:p>
        </w:tc>
        <w:tc>
          <w:tcPr>
            <w:tcW w:w="1141" w:type="dxa"/>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Метопролол 25 мг Таблетки</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տուփ</w:t>
            </w: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300</w:t>
            </w:r>
          </w:p>
        </w:tc>
        <w:tc>
          <w:tcPr>
            <w:tcW w:w="887" w:type="dxa"/>
            <w:tcBorders>
              <w:top w:val="nil"/>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85</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33622630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Метопролол 100 мг Таблетки</w:t>
            </w:r>
          </w:p>
        </w:tc>
        <w:tc>
          <w:tcPr>
            <w:tcW w:w="1141" w:type="dxa"/>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Метопролол 100 мг Таблетки</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տուփ</w:t>
            </w: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300</w:t>
            </w:r>
          </w:p>
        </w:tc>
        <w:tc>
          <w:tcPr>
            <w:tcW w:w="887" w:type="dxa"/>
            <w:tcBorders>
              <w:top w:val="nil"/>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86</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33622630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Метопролол 50 мг Таблетки</w:t>
            </w:r>
          </w:p>
        </w:tc>
        <w:tc>
          <w:tcPr>
            <w:tcW w:w="1141" w:type="dxa"/>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Метопролол 50 мг Таблетки</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տուփ</w:t>
            </w: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300</w:t>
            </w:r>
          </w:p>
        </w:tc>
        <w:tc>
          <w:tcPr>
            <w:tcW w:w="887" w:type="dxa"/>
            <w:tcBorders>
              <w:top w:val="nil"/>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87</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33691112</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Метронидазол Таблетки 500 мг</w:t>
            </w:r>
          </w:p>
        </w:tc>
        <w:tc>
          <w:tcPr>
            <w:tcW w:w="1141" w:type="dxa"/>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Метронидазол Таблетки 500 мг</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փաթեթ</w:t>
            </w: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300</w:t>
            </w:r>
          </w:p>
        </w:tc>
        <w:tc>
          <w:tcPr>
            <w:tcW w:w="887" w:type="dxa"/>
            <w:tcBorders>
              <w:top w:val="nil"/>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88</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33631101</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 xml:space="preserve">Миконазол  крем для наружного применения  2% 15г </w:t>
            </w:r>
          </w:p>
        </w:tc>
        <w:tc>
          <w:tcPr>
            <w:tcW w:w="1141" w:type="dxa"/>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 xml:space="preserve">Миконазол  крем для наружного применения  2% 15г </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փաթեթ</w:t>
            </w: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100</w:t>
            </w:r>
          </w:p>
        </w:tc>
        <w:tc>
          <w:tcPr>
            <w:tcW w:w="887" w:type="dxa"/>
            <w:tcBorders>
              <w:top w:val="nil"/>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89</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33631260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Ио́</w:t>
            </w:r>
            <w:r>
              <w:rPr>
                <w:rFonts w:ascii="GHEA Grapalat" w:hAnsi="GHEA Grapalat" w:cs="GHEA Grapalat"/>
                <w:sz w:val="16"/>
                <w:szCs w:val="16"/>
              </w:rPr>
              <w:t>д</w:t>
            </w:r>
            <w:r>
              <w:rPr>
                <w:rFonts w:ascii="GHEA Grapalat" w:hAnsi="GHEA Grapalat"/>
                <w:sz w:val="16"/>
                <w:szCs w:val="16"/>
              </w:rPr>
              <w:t xml:space="preserve"> 5 % 30 мл</w:t>
            </w:r>
          </w:p>
        </w:tc>
        <w:tc>
          <w:tcPr>
            <w:tcW w:w="1141" w:type="dxa"/>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Ио́</w:t>
            </w:r>
            <w:r>
              <w:rPr>
                <w:rFonts w:ascii="GHEA Grapalat" w:hAnsi="GHEA Grapalat" w:cs="GHEA Grapalat"/>
                <w:sz w:val="16"/>
                <w:szCs w:val="16"/>
              </w:rPr>
              <w:t>д</w:t>
            </w:r>
            <w:r>
              <w:rPr>
                <w:rFonts w:ascii="GHEA Grapalat" w:hAnsi="GHEA Grapalat"/>
                <w:sz w:val="16"/>
                <w:szCs w:val="16"/>
              </w:rPr>
              <w:t xml:space="preserve"> 5 % 30 </w:t>
            </w:r>
            <w:r>
              <w:rPr>
                <w:rFonts w:ascii="GHEA Grapalat" w:hAnsi="GHEA Grapalat" w:cs="GHEA Grapalat"/>
                <w:sz w:val="16"/>
                <w:szCs w:val="16"/>
              </w:rPr>
              <w:t>м</w:t>
            </w:r>
            <w:r>
              <w:rPr>
                <w:rFonts w:ascii="GHEA Grapalat" w:hAnsi="GHEA Grapalat"/>
                <w:sz w:val="16"/>
                <w:szCs w:val="16"/>
              </w:rPr>
              <w:t>л</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փաթեթ</w:t>
            </w: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50</w:t>
            </w:r>
          </w:p>
        </w:tc>
        <w:tc>
          <w:tcPr>
            <w:tcW w:w="887" w:type="dxa"/>
            <w:tcBorders>
              <w:top w:val="nil"/>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90</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33691136</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Натрия хлорид 0,9% 250 мл</w:t>
            </w:r>
          </w:p>
        </w:tc>
        <w:tc>
          <w:tcPr>
            <w:tcW w:w="1141" w:type="dxa"/>
            <w:tcBorders>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Натрия хлорид 0,9% 250 мл</w:t>
            </w:r>
          </w:p>
        </w:tc>
        <w:tc>
          <w:tcPr>
            <w:tcW w:w="1034" w:type="dxa"/>
            <w:tcBorders>
              <w:top w:val="nil"/>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r w:rsidRPr="00285B6C">
              <w:rPr>
                <w:rFonts w:ascii="GHEA Grapalat" w:hAnsi="GHEA Grapalat"/>
                <w:sz w:val="16"/>
                <w:szCs w:val="16"/>
              </w:rPr>
              <w:t>հատ</w:t>
            </w: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100</w:t>
            </w:r>
          </w:p>
        </w:tc>
        <w:tc>
          <w:tcPr>
            <w:tcW w:w="887" w:type="dxa"/>
            <w:tcBorders>
              <w:top w:val="nil"/>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91</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33691136</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Натрия хлорид 0,9% 500 мл</w:t>
            </w:r>
          </w:p>
        </w:tc>
        <w:tc>
          <w:tcPr>
            <w:tcW w:w="1141" w:type="dxa"/>
            <w:tcBorders>
              <w:top w:val="single" w:sz="4" w:space="0" w:color="auto"/>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Натрия хлорид 0,9% 500 мл</w:t>
            </w:r>
          </w:p>
        </w:tc>
        <w:tc>
          <w:tcPr>
            <w:tcW w:w="1034" w:type="dxa"/>
            <w:tcBorders>
              <w:top w:val="single" w:sz="4" w:space="0" w:color="auto"/>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100</w:t>
            </w:r>
          </w:p>
        </w:tc>
        <w:tc>
          <w:tcPr>
            <w:tcW w:w="887" w:type="dxa"/>
            <w:tcBorders>
              <w:top w:val="single" w:sz="4" w:space="0" w:color="auto"/>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92</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33691136</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Натрия хлорид, КАЛИЯ ХЛОРИД, кальция хлорид (Раствор Рингера) 8,6գ+0,3գ+0,49 г / мл</w:t>
            </w:r>
          </w:p>
        </w:tc>
        <w:tc>
          <w:tcPr>
            <w:tcW w:w="1141" w:type="dxa"/>
            <w:tcBorders>
              <w:top w:val="single" w:sz="4" w:space="0" w:color="auto"/>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Натрия хлорид, КАЛИЯ ХЛОРИД, кальция хлорид (Раствор Рингера) 8,6գ+0,3գ+0,49 г / мл</w:t>
            </w:r>
          </w:p>
        </w:tc>
        <w:tc>
          <w:tcPr>
            <w:tcW w:w="1034" w:type="dxa"/>
            <w:tcBorders>
              <w:top w:val="single" w:sz="4" w:space="0" w:color="auto"/>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50</w:t>
            </w:r>
          </w:p>
        </w:tc>
        <w:tc>
          <w:tcPr>
            <w:tcW w:w="887" w:type="dxa"/>
            <w:tcBorders>
              <w:top w:val="single" w:sz="4" w:space="0" w:color="auto"/>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93</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33691133</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Вода для инъекций 1% 2 мл</w:t>
            </w:r>
          </w:p>
        </w:tc>
        <w:tc>
          <w:tcPr>
            <w:tcW w:w="1141" w:type="dxa"/>
            <w:tcBorders>
              <w:top w:val="single" w:sz="4" w:space="0" w:color="auto"/>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Вода для инъекций 1% 2 мл</w:t>
            </w:r>
          </w:p>
        </w:tc>
        <w:tc>
          <w:tcPr>
            <w:tcW w:w="1034" w:type="dxa"/>
            <w:tcBorders>
              <w:top w:val="single" w:sz="4" w:space="0" w:color="auto"/>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100</w:t>
            </w:r>
          </w:p>
        </w:tc>
        <w:tc>
          <w:tcPr>
            <w:tcW w:w="887" w:type="dxa"/>
            <w:tcBorders>
              <w:top w:val="single" w:sz="4" w:space="0" w:color="auto"/>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94</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33611100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Нольпаза Таблетки 40 мг</w:t>
            </w:r>
          </w:p>
        </w:tc>
        <w:tc>
          <w:tcPr>
            <w:tcW w:w="1141" w:type="dxa"/>
            <w:tcBorders>
              <w:top w:val="single" w:sz="4" w:space="0" w:color="auto"/>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Нольпаза Таблетки 40 мг</w:t>
            </w:r>
          </w:p>
        </w:tc>
        <w:tc>
          <w:tcPr>
            <w:tcW w:w="1034" w:type="dxa"/>
            <w:tcBorders>
              <w:top w:val="single" w:sz="4" w:space="0" w:color="auto"/>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3000</w:t>
            </w:r>
          </w:p>
        </w:tc>
        <w:tc>
          <w:tcPr>
            <w:tcW w:w="887" w:type="dxa"/>
            <w:tcBorders>
              <w:top w:val="single" w:sz="4" w:space="0" w:color="auto"/>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95</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33611100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Нольпаза Таблетки 20 мг</w:t>
            </w:r>
          </w:p>
        </w:tc>
        <w:tc>
          <w:tcPr>
            <w:tcW w:w="1141" w:type="dxa"/>
            <w:tcBorders>
              <w:top w:val="single" w:sz="4" w:space="0" w:color="auto"/>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Нольпаза Таблетки 20 мг</w:t>
            </w:r>
          </w:p>
        </w:tc>
        <w:tc>
          <w:tcPr>
            <w:tcW w:w="1034" w:type="dxa"/>
            <w:tcBorders>
              <w:top w:val="single" w:sz="4" w:space="0" w:color="auto"/>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6000</w:t>
            </w:r>
          </w:p>
        </w:tc>
        <w:tc>
          <w:tcPr>
            <w:tcW w:w="887" w:type="dxa"/>
            <w:tcBorders>
              <w:top w:val="single" w:sz="4" w:space="0" w:color="auto"/>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96</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33621750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Нифедипин Таблетки 10 мг</w:t>
            </w:r>
          </w:p>
        </w:tc>
        <w:tc>
          <w:tcPr>
            <w:tcW w:w="1141" w:type="dxa"/>
            <w:tcBorders>
              <w:top w:val="single" w:sz="4" w:space="0" w:color="auto"/>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Нифедипин Таблетки 10 мг</w:t>
            </w:r>
          </w:p>
        </w:tc>
        <w:tc>
          <w:tcPr>
            <w:tcW w:w="1034" w:type="dxa"/>
            <w:tcBorders>
              <w:top w:val="single" w:sz="4" w:space="0" w:color="auto"/>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3000</w:t>
            </w:r>
          </w:p>
        </w:tc>
        <w:tc>
          <w:tcPr>
            <w:tcW w:w="887" w:type="dxa"/>
            <w:tcBorders>
              <w:top w:val="single" w:sz="4" w:space="0" w:color="auto"/>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97</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33612300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Панкреатин 3500ԱՄ Липаза +  4200ԱՄ Амилаза+250ԱՄ протеаз</w:t>
            </w:r>
          </w:p>
        </w:tc>
        <w:tc>
          <w:tcPr>
            <w:tcW w:w="1141" w:type="dxa"/>
            <w:tcBorders>
              <w:top w:val="single" w:sz="4" w:space="0" w:color="auto"/>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Панкреатин 3500ԱՄ Липаза +  4200ԱՄ Амилаза+250ԱՄ протеаз</w:t>
            </w:r>
          </w:p>
        </w:tc>
        <w:tc>
          <w:tcPr>
            <w:tcW w:w="1034" w:type="dxa"/>
            <w:tcBorders>
              <w:top w:val="single" w:sz="4" w:space="0" w:color="auto"/>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3000</w:t>
            </w:r>
          </w:p>
        </w:tc>
        <w:tc>
          <w:tcPr>
            <w:tcW w:w="887" w:type="dxa"/>
            <w:tcBorders>
              <w:top w:val="single" w:sz="4" w:space="0" w:color="auto"/>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lastRenderedPageBreak/>
              <w:t>98</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33661122</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Парацетамол 500 мг Таблетки</w:t>
            </w:r>
          </w:p>
        </w:tc>
        <w:tc>
          <w:tcPr>
            <w:tcW w:w="1141" w:type="dxa"/>
            <w:tcBorders>
              <w:top w:val="single" w:sz="4" w:space="0" w:color="auto"/>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Парацетамол 500 мг Таблетки</w:t>
            </w:r>
          </w:p>
        </w:tc>
        <w:tc>
          <w:tcPr>
            <w:tcW w:w="1034" w:type="dxa"/>
            <w:tcBorders>
              <w:top w:val="single" w:sz="4" w:space="0" w:color="auto"/>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1000</w:t>
            </w:r>
          </w:p>
        </w:tc>
        <w:tc>
          <w:tcPr>
            <w:tcW w:w="887" w:type="dxa"/>
            <w:tcBorders>
              <w:top w:val="single" w:sz="4" w:space="0" w:color="auto"/>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99</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33661122</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Парацетамол свечи 50 мг</w:t>
            </w:r>
          </w:p>
        </w:tc>
        <w:tc>
          <w:tcPr>
            <w:tcW w:w="1141" w:type="dxa"/>
            <w:tcBorders>
              <w:top w:val="single" w:sz="4" w:space="0" w:color="auto"/>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Парацетамол свечи 50 мг</w:t>
            </w:r>
          </w:p>
        </w:tc>
        <w:tc>
          <w:tcPr>
            <w:tcW w:w="1034" w:type="dxa"/>
            <w:tcBorders>
              <w:top w:val="single" w:sz="4" w:space="0" w:color="auto"/>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1000</w:t>
            </w:r>
          </w:p>
        </w:tc>
        <w:tc>
          <w:tcPr>
            <w:tcW w:w="887" w:type="dxa"/>
            <w:tcBorders>
              <w:top w:val="single" w:sz="4" w:space="0" w:color="auto"/>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100</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33661122</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Парацетамол свечи 100 мг</w:t>
            </w:r>
          </w:p>
        </w:tc>
        <w:tc>
          <w:tcPr>
            <w:tcW w:w="1141" w:type="dxa"/>
            <w:tcBorders>
              <w:top w:val="single" w:sz="4" w:space="0" w:color="auto"/>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Парацетамол свечи 100 мг</w:t>
            </w:r>
          </w:p>
        </w:tc>
        <w:tc>
          <w:tcPr>
            <w:tcW w:w="1034" w:type="dxa"/>
            <w:tcBorders>
              <w:top w:val="single" w:sz="4" w:space="0" w:color="auto"/>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1000</w:t>
            </w:r>
          </w:p>
        </w:tc>
        <w:tc>
          <w:tcPr>
            <w:tcW w:w="887" w:type="dxa"/>
            <w:tcBorders>
              <w:top w:val="single" w:sz="4" w:space="0" w:color="auto"/>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101</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33661122</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Парацетамол свечи 150 мг</w:t>
            </w:r>
          </w:p>
        </w:tc>
        <w:tc>
          <w:tcPr>
            <w:tcW w:w="1141" w:type="dxa"/>
            <w:tcBorders>
              <w:top w:val="single" w:sz="4" w:space="0" w:color="auto"/>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Парацетамол свечи 150 мг</w:t>
            </w:r>
          </w:p>
        </w:tc>
        <w:tc>
          <w:tcPr>
            <w:tcW w:w="1034" w:type="dxa"/>
            <w:tcBorders>
              <w:top w:val="single" w:sz="4" w:space="0" w:color="auto"/>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1000</w:t>
            </w:r>
          </w:p>
        </w:tc>
        <w:tc>
          <w:tcPr>
            <w:tcW w:w="887" w:type="dxa"/>
            <w:tcBorders>
              <w:top w:val="single" w:sz="4" w:space="0" w:color="auto"/>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102</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33661122</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Парацетамол свечи 250 мг</w:t>
            </w:r>
          </w:p>
        </w:tc>
        <w:tc>
          <w:tcPr>
            <w:tcW w:w="1141" w:type="dxa"/>
            <w:tcBorders>
              <w:top w:val="single" w:sz="4" w:space="0" w:color="auto"/>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Парацетамол свечи 250 мг</w:t>
            </w:r>
          </w:p>
        </w:tc>
        <w:tc>
          <w:tcPr>
            <w:tcW w:w="1034" w:type="dxa"/>
            <w:tcBorders>
              <w:top w:val="single" w:sz="4" w:space="0" w:color="auto"/>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1000</w:t>
            </w:r>
          </w:p>
        </w:tc>
        <w:tc>
          <w:tcPr>
            <w:tcW w:w="887" w:type="dxa"/>
            <w:tcBorders>
              <w:top w:val="single" w:sz="4" w:space="0" w:color="auto"/>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103</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33611100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Пантопразол Таблетки 20 мг</w:t>
            </w:r>
          </w:p>
        </w:tc>
        <w:tc>
          <w:tcPr>
            <w:tcW w:w="1141" w:type="dxa"/>
            <w:tcBorders>
              <w:top w:val="single" w:sz="4" w:space="0" w:color="auto"/>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Пантопразол Таблетки 20 мг</w:t>
            </w:r>
          </w:p>
        </w:tc>
        <w:tc>
          <w:tcPr>
            <w:tcW w:w="1034" w:type="dxa"/>
            <w:tcBorders>
              <w:top w:val="single" w:sz="4" w:space="0" w:color="auto"/>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300</w:t>
            </w:r>
          </w:p>
        </w:tc>
        <w:tc>
          <w:tcPr>
            <w:tcW w:w="887" w:type="dxa"/>
            <w:tcBorders>
              <w:top w:val="single" w:sz="4" w:space="0" w:color="auto"/>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104</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33611100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Пантопразол  Таблетки 40 мг</w:t>
            </w:r>
          </w:p>
        </w:tc>
        <w:tc>
          <w:tcPr>
            <w:tcW w:w="1141" w:type="dxa"/>
            <w:tcBorders>
              <w:top w:val="single" w:sz="4" w:space="0" w:color="auto"/>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Пантопразол  Таблетки 40 мг</w:t>
            </w:r>
          </w:p>
        </w:tc>
        <w:tc>
          <w:tcPr>
            <w:tcW w:w="1034" w:type="dxa"/>
            <w:tcBorders>
              <w:top w:val="single" w:sz="4" w:space="0" w:color="auto"/>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300</w:t>
            </w:r>
          </w:p>
        </w:tc>
        <w:tc>
          <w:tcPr>
            <w:tcW w:w="887" w:type="dxa"/>
            <w:tcBorders>
              <w:top w:val="single" w:sz="4" w:space="0" w:color="auto"/>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105</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33622800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Периндоприл +индапамид Таблетки 4 мг +1,25 мг</w:t>
            </w:r>
          </w:p>
        </w:tc>
        <w:tc>
          <w:tcPr>
            <w:tcW w:w="1141" w:type="dxa"/>
            <w:tcBorders>
              <w:top w:val="single" w:sz="4" w:space="0" w:color="auto"/>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Периндоприл +индапамид Таблетки 4 мг +1,25 мг</w:t>
            </w:r>
          </w:p>
        </w:tc>
        <w:tc>
          <w:tcPr>
            <w:tcW w:w="1034" w:type="dxa"/>
            <w:tcBorders>
              <w:top w:val="single" w:sz="4" w:space="0" w:color="auto"/>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6000</w:t>
            </w:r>
          </w:p>
        </w:tc>
        <w:tc>
          <w:tcPr>
            <w:tcW w:w="887" w:type="dxa"/>
            <w:tcBorders>
              <w:top w:val="single" w:sz="4" w:space="0" w:color="auto"/>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106</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33622800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Периндоприл +индапамид Таблетки 8 мг +2,5 мг</w:t>
            </w:r>
          </w:p>
        </w:tc>
        <w:tc>
          <w:tcPr>
            <w:tcW w:w="1141" w:type="dxa"/>
            <w:tcBorders>
              <w:top w:val="single" w:sz="4" w:space="0" w:color="auto"/>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Периндоприл +индапамид Таблетки 8 мг +2,5 мг</w:t>
            </w:r>
          </w:p>
        </w:tc>
        <w:tc>
          <w:tcPr>
            <w:tcW w:w="1034" w:type="dxa"/>
            <w:tcBorders>
              <w:top w:val="single" w:sz="4" w:space="0" w:color="auto"/>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6000</w:t>
            </w:r>
          </w:p>
        </w:tc>
        <w:tc>
          <w:tcPr>
            <w:tcW w:w="887" w:type="dxa"/>
            <w:tcBorders>
              <w:top w:val="single" w:sz="4" w:space="0" w:color="auto"/>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107</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33622800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Периндоприл +индапамид Таблетки 10 мг +2,5 мг</w:t>
            </w:r>
          </w:p>
        </w:tc>
        <w:tc>
          <w:tcPr>
            <w:tcW w:w="1141" w:type="dxa"/>
            <w:tcBorders>
              <w:top w:val="single" w:sz="4" w:space="0" w:color="auto"/>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Периндоприл +индапамид Таблетки 10 мг +2,5 мг</w:t>
            </w:r>
          </w:p>
        </w:tc>
        <w:tc>
          <w:tcPr>
            <w:tcW w:w="1034" w:type="dxa"/>
            <w:tcBorders>
              <w:top w:val="single" w:sz="4" w:space="0" w:color="auto"/>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6000</w:t>
            </w:r>
          </w:p>
        </w:tc>
        <w:tc>
          <w:tcPr>
            <w:tcW w:w="887" w:type="dxa"/>
            <w:tcBorders>
              <w:top w:val="single" w:sz="4" w:space="0" w:color="auto"/>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108</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33622800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Периндоприл +амлодипин 5 мг +5 мг</w:t>
            </w:r>
          </w:p>
        </w:tc>
        <w:tc>
          <w:tcPr>
            <w:tcW w:w="1141" w:type="dxa"/>
            <w:tcBorders>
              <w:top w:val="single" w:sz="4" w:space="0" w:color="auto"/>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Периндоприл +амлодипин 5 мг +5 мг</w:t>
            </w:r>
          </w:p>
        </w:tc>
        <w:tc>
          <w:tcPr>
            <w:tcW w:w="1034" w:type="dxa"/>
            <w:tcBorders>
              <w:top w:val="single" w:sz="4" w:space="0" w:color="auto"/>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6000</w:t>
            </w:r>
          </w:p>
        </w:tc>
        <w:tc>
          <w:tcPr>
            <w:tcW w:w="887" w:type="dxa"/>
            <w:tcBorders>
              <w:top w:val="single" w:sz="4" w:space="0" w:color="auto"/>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109</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33622800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Периндоприл +амлодипин 5 мг +10 мг</w:t>
            </w:r>
          </w:p>
        </w:tc>
        <w:tc>
          <w:tcPr>
            <w:tcW w:w="1141" w:type="dxa"/>
            <w:tcBorders>
              <w:top w:val="single" w:sz="4" w:space="0" w:color="auto"/>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Периндоприл +амлодипин 5 мг +10 мг</w:t>
            </w:r>
          </w:p>
        </w:tc>
        <w:tc>
          <w:tcPr>
            <w:tcW w:w="1034" w:type="dxa"/>
            <w:tcBorders>
              <w:top w:val="single" w:sz="4" w:space="0" w:color="auto"/>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6000</w:t>
            </w:r>
          </w:p>
        </w:tc>
        <w:tc>
          <w:tcPr>
            <w:tcW w:w="887" w:type="dxa"/>
            <w:tcBorders>
              <w:top w:val="single" w:sz="4" w:space="0" w:color="auto"/>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110</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33622800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Периндоприл +амлодипин 10 мг +5 мг</w:t>
            </w:r>
          </w:p>
        </w:tc>
        <w:tc>
          <w:tcPr>
            <w:tcW w:w="1141" w:type="dxa"/>
            <w:tcBorders>
              <w:top w:val="single" w:sz="4" w:space="0" w:color="auto"/>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Периндоприл +амлодипин 10 мг +5 мг</w:t>
            </w:r>
          </w:p>
        </w:tc>
        <w:tc>
          <w:tcPr>
            <w:tcW w:w="1034" w:type="dxa"/>
            <w:tcBorders>
              <w:top w:val="single" w:sz="4" w:space="0" w:color="auto"/>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6000</w:t>
            </w:r>
          </w:p>
        </w:tc>
        <w:tc>
          <w:tcPr>
            <w:tcW w:w="887" w:type="dxa"/>
            <w:tcBorders>
              <w:top w:val="single" w:sz="4" w:space="0" w:color="auto"/>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111</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33622800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Периндоприл +амлодипин 10 мг +10 мг</w:t>
            </w:r>
          </w:p>
        </w:tc>
        <w:tc>
          <w:tcPr>
            <w:tcW w:w="1141" w:type="dxa"/>
            <w:tcBorders>
              <w:top w:val="single" w:sz="4" w:space="0" w:color="auto"/>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Периндоприл +амлодипин 10 мг +10 мг</w:t>
            </w:r>
          </w:p>
        </w:tc>
        <w:tc>
          <w:tcPr>
            <w:tcW w:w="1034" w:type="dxa"/>
            <w:tcBorders>
              <w:top w:val="single" w:sz="4" w:space="0" w:color="auto"/>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6000</w:t>
            </w:r>
          </w:p>
        </w:tc>
        <w:tc>
          <w:tcPr>
            <w:tcW w:w="887" w:type="dxa"/>
            <w:tcBorders>
              <w:top w:val="single" w:sz="4" w:space="0" w:color="auto"/>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112</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33622800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Периндоприл +амлодипин 4 мг +10 мг</w:t>
            </w:r>
          </w:p>
        </w:tc>
        <w:tc>
          <w:tcPr>
            <w:tcW w:w="1141" w:type="dxa"/>
            <w:tcBorders>
              <w:top w:val="single" w:sz="4" w:space="0" w:color="auto"/>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Периндоприл +амлодипин 4 мг +10 мг</w:t>
            </w:r>
          </w:p>
        </w:tc>
        <w:tc>
          <w:tcPr>
            <w:tcW w:w="1034" w:type="dxa"/>
            <w:tcBorders>
              <w:top w:val="single" w:sz="4" w:space="0" w:color="auto"/>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6000</w:t>
            </w:r>
          </w:p>
        </w:tc>
        <w:tc>
          <w:tcPr>
            <w:tcW w:w="887" w:type="dxa"/>
            <w:tcBorders>
              <w:top w:val="single" w:sz="4" w:space="0" w:color="auto"/>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113</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33622800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Периндоприл +индапамид+амлодипин 4 мг +1,25 мг +5 мг</w:t>
            </w:r>
          </w:p>
        </w:tc>
        <w:tc>
          <w:tcPr>
            <w:tcW w:w="1141" w:type="dxa"/>
            <w:tcBorders>
              <w:top w:val="single" w:sz="4" w:space="0" w:color="auto"/>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Периндоприл +индапамид+амлодипин 4 мг +1,25 мг +5 мг</w:t>
            </w:r>
          </w:p>
        </w:tc>
        <w:tc>
          <w:tcPr>
            <w:tcW w:w="1034" w:type="dxa"/>
            <w:tcBorders>
              <w:top w:val="single" w:sz="4" w:space="0" w:color="auto"/>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6000</w:t>
            </w:r>
          </w:p>
        </w:tc>
        <w:tc>
          <w:tcPr>
            <w:tcW w:w="887" w:type="dxa"/>
            <w:tcBorders>
              <w:top w:val="single" w:sz="4" w:space="0" w:color="auto"/>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114</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33622800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Периндоприл +индапамид+амлодипин 8 мг +2,5 мг +10 мг</w:t>
            </w:r>
          </w:p>
        </w:tc>
        <w:tc>
          <w:tcPr>
            <w:tcW w:w="1141" w:type="dxa"/>
            <w:tcBorders>
              <w:top w:val="single" w:sz="4" w:space="0" w:color="auto"/>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Периндоприл +индапамид+амлодипин 8 мг +2,5 мг +10 мг</w:t>
            </w:r>
          </w:p>
        </w:tc>
        <w:tc>
          <w:tcPr>
            <w:tcW w:w="1034" w:type="dxa"/>
            <w:tcBorders>
              <w:top w:val="single" w:sz="4" w:space="0" w:color="auto"/>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6000</w:t>
            </w:r>
          </w:p>
        </w:tc>
        <w:tc>
          <w:tcPr>
            <w:tcW w:w="887" w:type="dxa"/>
            <w:tcBorders>
              <w:top w:val="single" w:sz="4" w:space="0" w:color="auto"/>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115</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33622800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Периндоприл +индапамид+амлодипин 8 мг +2,5 мг +5 мг</w:t>
            </w:r>
          </w:p>
        </w:tc>
        <w:tc>
          <w:tcPr>
            <w:tcW w:w="1141" w:type="dxa"/>
            <w:tcBorders>
              <w:top w:val="single" w:sz="4" w:space="0" w:color="auto"/>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Периндоприл +индапамид+амлодипин 8 мг +2,5 мг +5 мг</w:t>
            </w:r>
          </w:p>
        </w:tc>
        <w:tc>
          <w:tcPr>
            <w:tcW w:w="1034" w:type="dxa"/>
            <w:tcBorders>
              <w:top w:val="single" w:sz="4" w:space="0" w:color="auto"/>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6000</w:t>
            </w:r>
          </w:p>
        </w:tc>
        <w:tc>
          <w:tcPr>
            <w:tcW w:w="887" w:type="dxa"/>
            <w:tcBorders>
              <w:top w:val="single" w:sz="4" w:space="0" w:color="auto"/>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116</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33661000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Пирацетам   Таблетки 400 мг</w:t>
            </w:r>
          </w:p>
        </w:tc>
        <w:tc>
          <w:tcPr>
            <w:tcW w:w="1141" w:type="dxa"/>
            <w:tcBorders>
              <w:top w:val="single" w:sz="4" w:space="0" w:color="auto"/>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Пирацетам   Таблетки 400 мг</w:t>
            </w:r>
          </w:p>
        </w:tc>
        <w:tc>
          <w:tcPr>
            <w:tcW w:w="1034" w:type="dxa"/>
            <w:tcBorders>
              <w:top w:val="single" w:sz="4" w:space="0" w:color="auto"/>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1000</w:t>
            </w:r>
          </w:p>
        </w:tc>
        <w:tc>
          <w:tcPr>
            <w:tcW w:w="887" w:type="dxa"/>
            <w:tcBorders>
              <w:top w:val="single" w:sz="4" w:space="0" w:color="auto"/>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117</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33661000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Пирацетам   Таблетки  800 мг</w:t>
            </w:r>
          </w:p>
        </w:tc>
        <w:tc>
          <w:tcPr>
            <w:tcW w:w="1141" w:type="dxa"/>
            <w:tcBorders>
              <w:top w:val="single" w:sz="4" w:space="0" w:color="auto"/>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Пирацетам   Таблетки  800 мг</w:t>
            </w:r>
          </w:p>
        </w:tc>
        <w:tc>
          <w:tcPr>
            <w:tcW w:w="1034" w:type="dxa"/>
            <w:tcBorders>
              <w:top w:val="single" w:sz="4" w:space="0" w:color="auto"/>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1000</w:t>
            </w:r>
          </w:p>
        </w:tc>
        <w:tc>
          <w:tcPr>
            <w:tcW w:w="887" w:type="dxa"/>
            <w:tcBorders>
              <w:top w:val="single" w:sz="4" w:space="0" w:color="auto"/>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118</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33621680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Пропранолол 10 мг Таблетки</w:t>
            </w:r>
          </w:p>
        </w:tc>
        <w:tc>
          <w:tcPr>
            <w:tcW w:w="1141" w:type="dxa"/>
            <w:tcBorders>
              <w:top w:val="single" w:sz="4" w:space="0" w:color="auto"/>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Пропранолол 10 мг Таблетки</w:t>
            </w:r>
          </w:p>
        </w:tc>
        <w:tc>
          <w:tcPr>
            <w:tcW w:w="1034" w:type="dxa"/>
            <w:tcBorders>
              <w:top w:val="single" w:sz="4" w:space="0" w:color="auto"/>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600</w:t>
            </w:r>
          </w:p>
        </w:tc>
        <w:tc>
          <w:tcPr>
            <w:tcW w:w="887" w:type="dxa"/>
            <w:tcBorders>
              <w:top w:val="single" w:sz="4" w:space="0" w:color="auto"/>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lastRenderedPageBreak/>
              <w:t>119</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33621680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Пропранолол 40  мг Таблетки</w:t>
            </w:r>
          </w:p>
        </w:tc>
        <w:tc>
          <w:tcPr>
            <w:tcW w:w="1141" w:type="dxa"/>
            <w:tcBorders>
              <w:top w:val="single" w:sz="4" w:space="0" w:color="auto"/>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Пропранолол 40  мг Таблетки</w:t>
            </w:r>
          </w:p>
        </w:tc>
        <w:tc>
          <w:tcPr>
            <w:tcW w:w="1034" w:type="dxa"/>
            <w:tcBorders>
              <w:top w:val="single" w:sz="4" w:space="0" w:color="auto"/>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600</w:t>
            </w:r>
          </w:p>
        </w:tc>
        <w:tc>
          <w:tcPr>
            <w:tcW w:w="887" w:type="dxa"/>
            <w:tcBorders>
              <w:top w:val="single" w:sz="4" w:space="0" w:color="auto"/>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120</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33621560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Рамиприл + амлодипин капсулы 5 мг +5 мг</w:t>
            </w:r>
          </w:p>
        </w:tc>
        <w:tc>
          <w:tcPr>
            <w:tcW w:w="1141" w:type="dxa"/>
            <w:tcBorders>
              <w:top w:val="single" w:sz="4" w:space="0" w:color="auto"/>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Рамиприл + амлодипин капсулы 5 мг +5 мг</w:t>
            </w:r>
          </w:p>
        </w:tc>
        <w:tc>
          <w:tcPr>
            <w:tcW w:w="1034" w:type="dxa"/>
            <w:tcBorders>
              <w:top w:val="single" w:sz="4" w:space="0" w:color="auto"/>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3000</w:t>
            </w:r>
          </w:p>
        </w:tc>
        <w:tc>
          <w:tcPr>
            <w:tcW w:w="887" w:type="dxa"/>
            <w:tcBorders>
              <w:top w:val="single" w:sz="4" w:space="0" w:color="auto"/>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121</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33621560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 xml:space="preserve">Рамиприл /хартил/ 5 мг </w:t>
            </w:r>
          </w:p>
        </w:tc>
        <w:tc>
          <w:tcPr>
            <w:tcW w:w="1141" w:type="dxa"/>
            <w:tcBorders>
              <w:top w:val="single" w:sz="4" w:space="0" w:color="auto"/>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 xml:space="preserve">Рамиприл /хартил/ 5 мг </w:t>
            </w:r>
          </w:p>
        </w:tc>
        <w:tc>
          <w:tcPr>
            <w:tcW w:w="1034" w:type="dxa"/>
            <w:tcBorders>
              <w:top w:val="single" w:sz="4" w:space="0" w:color="auto"/>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3000</w:t>
            </w:r>
          </w:p>
        </w:tc>
        <w:tc>
          <w:tcPr>
            <w:tcW w:w="887" w:type="dxa"/>
            <w:tcBorders>
              <w:top w:val="single" w:sz="4" w:space="0" w:color="auto"/>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122</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33621560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Рамиприл + амлодипин капсулы 5 мг +10 мг</w:t>
            </w:r>
          </w:p>
        </w:tc>
        <w:tc>
          <w:tcPr>
            <w:tcW w:w="1141" w:type="dxa"/>
            <w:tcBorders>
              <w:top w:val="single" w:sz="4" w:space="0" w:color="auto"/>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Рамиприл + амлодипин капсулы 5 мг +10 мг</w:t>
            </w:r>
          </w:p>
        </w:tc>
        <w:tc>
          <w:tcPr>
            <w:tcW w:w="1034" w:type="dxa"/>
            <w:tcBorders>
              <w:top w:val="single" w:sz="4" w:space="0" w:color="auto"/>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3000</w:t>
            </w:r>
          </w:p>
        </w:tc>
        <w:tc>
          <w:tcPr>
            <w:tcW w:w="887" w:type="dxa"/>
            <w:tcBorders>
              <w:top w:val="single" w:sz="4" w:space="0" w:color="auto"/>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123</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33621560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Рамиприл + амлодипин капсулы 10 мг +5 мг</w:t>
            </w:r>
          </w:p>
        </w:tc>
        <w:tc>
          <w:tcPr>
            <w:tcW w:w="1141" w:type="dxa"/>
            <w:tcBorders>
              <w:top w:val="single" w:sz="4" w:space="0" w:color="auto"/>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Рамиприл + амлодипин капсулы 10 мг +5 мг</w:t>
            </w:r>
          </w:p>
        </w:tc>
        <w:tc>
          <w:tcPr>
            <w:tcW w:w="1034" w:type="dxa"/>
            <w:tcBorders>
              <w:top w:val="single" w:sz="4" w:space="0" w:color="auto"/>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3000</w:t>
            </w:r>
          </w:p>
        </w:tc>
        <w:tc>
          <w:tcPr>
            <w:tcW w:w="887" w:type="dxa"/>
            <w:tcBorders>
              <w:top w:val="single" w:sz="4" w:space="0" w:color="auto"/>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124</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33621560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Рамиприл + амлодипин капсулы 10 мг +10 мг</w:t>
            </w:r>
          </w:p>
        </w:tc>
        <w:tc>
          <w:tcPr>
            <w:tcW w:w="1141" w:type="dxa"/>
            <w:tcBorders>
              <w:top w:val="single" w:sz="4" w:space="0" w:color="auto"/>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Рамиприл + амлодипин капсулы 10 мг +10 мг</w:t>
            </w:r>
          </w:p>
        </w:tc>
        <w:tc>
          <w:tcPr>
            <w:tcW w:w="1034" w:type="dxa"/>
            <w:tcBorders>
              <w:top w:val="single" w:sz="4" w:space="0" w:color="auto"/>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3000</w:t>
            </w:r>
          </w:p>
        </w:tc>
        <w:tc>
          <w:tcPr>
            <w:tcW w:w="887" w:type="dxa"/>
            <w:tcBorders>
              <w:top w:val="single" w:sz="4" w:space="0" w:color="auto"/>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125</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33671113</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Сальбутамол Таблетки 2 мг</w:t>
            </w:r>
          </w:p>
        </w:tc>
        <w:tc>
          <w:tcPr>
            <w:tcW w:w="1141" w:type="dxa"/>
            <w:tcBorders>
              <w:top w:val="single" w:sz="4" w:space="0" w:color="auto"/>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Сальбутамол Таблетки 2 мг</w:t>
            </w:r>
          </w:p>
        </w:tc>
        <w:tc>
          <w:tcPr>
            <w:tcW w:w="1034" w:type="dxa"/>
            <w:tcBorders>
              <w:top w:val="single" w:sz="4" w:space="0" w:color="auto"/>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3000</w:t>
            </w:r>
          </w:p>
        </w:tc>
        <w:tc>
          <w:tcPr>
            <w:tcW w:w="887" w:type="dxa"/>
            <w:tcBorders>
              <w:top w:val="single" w:sz="4" w:space="0" w:color="auto"/>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126</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33671113</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Сальбутамол сульфат ցողացիր շնչառման 100 мкг</w:t>
            </w:r>
          </w:p>
        </w:tc>
        <w:tc>
          <w:tcPr>
            <w:tcW w:w="1141" w:type="dxa"/>
            <w:tcBorders>
              <w:top w:val="single" w:sz="4" w:space="0" w:color="auto"/>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Сальбутамол сульфат ցողացիր շնչառման 100 мкг</w:t>
            </w:r>
          </w:p>
        </w:tc>
        <w:tc>
          <w:tcPr>
            <w:tcW w:w="1034" w:type="dxa"/>
            <w:tcBorders>
              <w:top w:val="single" w:sz="4" w:space="0" w:color="auto"/>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100</w:t>
            </w:r>
          </w:p>
        </w:tc>
        <w:tc>
          <w:tcPr>
            <w:tcW w:w="887" w:type="dxa"/>
            <w:tcBorders>
              <w:top w:val="single" w:sz="4" w:space="0" w:color="auto"/>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127</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33621720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Сульфаметоксазол+триметоприм 100мг +20 мг Таблетки</w:t>
            </w:r>
          </w:p>
        </w:tc>
        <w:tc>
          <w:tcPr>
            <w:tcW w:w="1141" w:type="dxa"/>
            <w:tcBorders>
              <w:top w:val="single" w:sz="4" w:space="0" w:color="auto"/>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Сульфаметоксазол+триметоприм 100мг +20 мг Таблетки</w:t>
            </w:r>
          </w:p>
        </w:tc>
        <w:tc>
          <w:tcPr>
            <w:tcW w:w="1034" w:type="dxa"/>
            <w:tcBorders>
              <w:top w:val="single" w:sz="4" w:space="0" w:color="auto"/>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100</w:t>
            </w:r>
          </w:p>
        </w:tc>
        <w:tc>
          <w:tcPr>
            <w:tcW w:w="887" w:type="dxa"/>
            <w:tcBorders>
              <w:top w:val="single" w:sz="4" w:space="0" w:color="auto"/>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128</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33621720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Сульфаметоксазол+триметоприм 400 мг +80 мг Таблетки</w:t>
            </w:r>
          </w:p>
        </w:tc>
        <w:tc>
          <w:tcPr>
            <w:tcW w:w="1141" w:type="dxa"/>
            <w:tcBorders>
              <w:top w:val="single" w:sz="4" w:space="0" w:color="auto"/>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Сульфаметоксазол+триметоприм 400 мг +80 мг Таблетки</w:t>
            </w:r>
          </w:p>
        </w:tc>
        <w:tc>
          <w:tcPr>
            <w:tcW w:w="1034" w:type="dxa"/>
            <w:tcBorders>
              <w:top w:val="single" w:sz="4" w:space="0" w:color="auto"/>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100</w:t>
            </w:r>
          </w:p>
        </w:tc>
        <w:tc>
          <w:tcPr>
            <w:tcW w:w="887" w:type="dxa"/>
            <w:tcBorders>
              <w:top w:val="single" w:sz="4" w:space="0" w:color="auto"/>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129</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33691176</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 xml:space="preserve">Супрастин 2% </w:t>
            </w:r>
          </w:p>
        </w:tc>
        <w:tc>
          <w:tcPr>
            <w:tcW w:w="1141" w:type="dxa"/>
            <w:tcBorders>
              <w:top w:val="single" w:sz="4" w:space="0" w:color="auto"/>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 xml:space="preserve">Супрастин 2% </w:t>
            </w:r>
          </w:p>
        </w:tc>
        <w:tc>
          <w:tcPr>
            <w:tcW w:w="1034" w:type="dxa"/>
            <w:tcBorders>
              <w:top w:val="single" w:sz="4" w:space="0" w:color="auto"/>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100</w:t>
            </w:r>
          </w:p>
        </w:tc>
        <w:tc>
          <w:tcPr>
            <w:tcW w:w="887" w:type="dxa"/>
            <w:tcBorders>
              <w:top w:val="single" w:sz="4" w:space="0" w:color="auto"/>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130</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33621620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Спирилоктон 25 мг</w:t>
            </w:r>
          </w:p>
        </w:tc>
        <w:tc>
          <w:tcPr>
            <w:tcW w:w="1141" w:type="dxa"/>
            <w:tcBorders>
              <w:top w:val="single" w:sz="4" w:space="0" w:color="auto"/>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Спирилоктон 25 мг</w:t>
            </w:r>
          </w:p>
        </w:tc>
        <w:tc>
          <w:tcPr>
            <w:tcW w:w="1034" w:type="dxa"/>
            <w:tcBorders>
              <w:top w:val="single" w:sz="4" w:space="0" w:color="auto"/>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6000</w:t>
            </w:r>
          </w:p>
        </w:tc>
        <w:tc>
          <w:tcPr>
            <w:tcW w:w="887" w:type="dxa"/>
            <w:tcBorders>
              <w:top w:val="single" w:sz="4" w:space="0" w:color="auto"/>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131</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33621620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Спирилоктон 50 мг</w:t>
            </w:r>
          </w:p>
        </w:tc>
        <w:tc>
          <w:tcPr>
            <w:tcW w:w="1141" w:type="dxa"/>
            <w:tcBorders>
              <w:top w:val="single" w:sz="4" w:space="0" w:color="auto"/>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Спирилоктон 50 мг</w:t>
            </w:r>
          </w:p>
        </w:tc>
        <w:tc>
          <w:tcPr>
            <w:tcW w:w="1034" w:type="dxa"/>
            <w:tcBorders>
              <w:top w:val="single" w:sz="4" w:space="0" w:color="auto"/>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6000</w:t>
            </w:r>
          </w:p>
        </w:tc>
        <w:tc>
          <w:tcPr>
            <w:tcW w:w="887" w:type="dxa"/>
            <w:tcBorders>
              <w:top w:val="single" w:sz="4" w:space="0" w:color="auto"/>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132</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33621110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Варфарин Таблетки 2,5 мг</w:t>
            </w:r>
          </w:p>
        </w:tc>
        <w:tc>
          <w:tcPr>
            <w:tcW w:w="1141" w:type="dxa"/>
            <w:tcBorders>
              <w:top w:val="single" w:sz="4" w:space="0" w:color="auto"/>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Варфарин Таблетки 2,5 мг</w:t>
            </w:r>
          </w:p>
        </w:tc>
        <w:tc>
          <w:tcPr>
            <w:tcW w:w="1034" w:type="dxa"/>
            <w:tcBorders>
              <w:top w:val="single" w:sz="4" w:space="0" w:color="auto"/>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6000</w:t>
            </w:r>
          </w:p>
        </w:tc>
        <w:tc>
          <w:tcPr>
            <w:tcW w:w="887" w:type="dxa"/>
            <w:tcBorders>
              <w:top w:val="single" w:sz="4" w:space="0" w:color="auto"/>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133</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33621110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Варфарин Таблетки 5 мг</w:t>
            </w:r>
          </w:p>
        </w:tc>
        <w:tc>
          <w:tcPr>
            <w:tcW w:w="1141" w:type="dxa"/>
            <w:tcBorders>
              <w:top w:val="single" w:sz="4" w:space="0" w:color="auto"/>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Варфарин Таблетки 5 мг</w:t>
            </w:r>
          </w:p>
        </w:tc>
        <w:tc>
          <w:tcPr>
            <w:tcW w:w="1034" w:type="dxa"/>
            <w:tcBorders>
              <w:top w:val="single" w:sz="4" w:space="0" w:color="auto"/>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3000</w:t>
            </w:r>
          </w:p>
        </w:tc>
        <w:tc>
          <w:tcPr>
            <w:tcW w:w="887" w:type="dxa"/>
            <w:tcBorders>
              <w:top w:val="single" w:sz="4" w:space="0" w:color="auto"/>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134</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33621730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Верапамил 80 мг. Таблетки</w:t>
            </w:r>
          </w:p>
        </w:tc>
        <w:tc>
          <w:tcPr>
            <w:tcW w:w="1141" w:type="dxa"/>
            <w:tcBorders>
              <w:top w:val="single" w:sz="4" w:space="0" w:color="auto"/>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Верапамил 80 мг. Таблетки</w:t>
            </w:r>
          </w:p>
        </w:tc>
        <w:tc>
          <w:tcPr>
            <w:tcW w:w="1034" w:type="dxa"/>
            <w:tcBorders>
              <w:top w:val="single" w:sz="4" w:space="0" w:color="auto"/>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3000</w:t>
            </w:r>
          </w:p>
        </w:tc>
        <w:tc>
          <w:tcPr>
            <w:tcW w:w="887" w:type="dxa"/>
            <w:tcBorders>
              <w:top w:val="single" w:sz="4" w:space="0" w:color="auto"/>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135</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33621730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Верапамил Таблетки 40 мг</w:t>
            </w:r>
          </w:p>
        </w:tc>
        <w:tc>
          <w:tcPr>
            <w:tcW w:w="1141" w:type="dxa"/>
            <w:tcBorders>
              <w:top w:val="single" w:sz="4" w:space="0" w:color="auto"/>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Верапамил Таблетки 40 мг</w:t>
            </w:r>
          </w:p>
        </w:tc>
        <w:tc>
          <w:tcPr>
            <w:tcW w:w="1034" w:type="dxa"/>
            <w:tcBorders>
              <w:top w:val="single" w:sz="4" w:space="0" w:color="auto"/>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3000</w:t>
            </w:r>
          </w:p>
        </w:tc>
        <w:tc>
          <w:tcPr>
            <w:tcW w:w="887" w:type="dxa"/>
            <w:tcBorders>
              <w:top w:val="single" w:sz="4" w:space="0" w:color="auto"/>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136</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33621730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Цефалексин   500 мг Таблетки</w:t>
            </w:r>
          </w:p>
        </w:tc>
        <w:tc>
          <w:tcPr>
            <w:tcW w:w="1141" w:type="dxa"/>
            <w:tcBorders>
              <w:top w:val="single" w:sz="4" w:space="0" w:color="auto"/>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Цефалексин   500 мг Таблетки</w:t>
            </w:r>
          </w:p>
        </w:tc>
        <w:tc>
          <w:tcPr>
            <w:tcW w:w="1034" w:type="dxa"/>
            <w:tcBorders>
              <w:top w:val="single" w:sz="4" w:space="0" w:color="auto"/>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1000</w:t>
            </w:r>
          </w:p>
        </w:tc>
        <w:tc>
          <w:tcPr>
            <w:tcW w:w="887" w:type="dxa"/>
            <w:tcBorders>
              <w:top w:val="single" w:sz="4" w:space="0" w:color="auto"/>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137</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33621730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Цефалексин 250 мг /5мл  Порошок для приготовления раствора для инъекций</w:t>
            </w:r>
          </w:p>
        </w:tc>
        <w:tc>
          <w:tcPr>
            <w:tcW w:w="1141" w:type="dxa"/>
            <w:tcBorders>
              <w:top w:val="single" w:sz="4" w:space="0" w:color="auto"/>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Цефалексин 250 мг /5мл  Порошок для приготовления раствора для инъекций</w:t>
            </w:r>
          </w:p>
        </w:tc>
        <w:tc>
          <w:tcPr>
            <w:tcW w:w="1034" w:type="dxa"/>
            <w:tcBorders>
              <w:top w:val="single" w:sz="4" w:space="0" w:color="auto"/>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100</w:t>
            </w:r>
          </w:p>
        </w:tc>
        <w:tc>
          <w:tcPr>
            <w:tcW w:w="887" w:type="dxa"/>
            <w:tcBorders>
              <w:top w:val="single" w:sz="4" w:space="0" w:color="auto"/>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138</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33651116</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 xml:space="preserve">ЦЕФАЗОЛИНА НАТРИЕВАЯ Порошок для приготовления раствора для инъекций 1г </w:t>
            </w:r>
          </w:p>
        </w:tc>
        <w:tc>
          <w:tcPr>
            <w:tcW w:w="1141" w:type="dxa"/>
            <w:tcBorders>
              <w:top w:val="single" w:sz="4" w:space="0" w:color="auto"/>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 xml:space="preserve">ЦЕФАЗОЛИНА НАТРИЕВАЯ Порошок для приготовления раствора для инъекций 1г </w:t>
            </w:r>
          </w:p>
        </w:tc>
        <w:tc>
          <w:tcPr>
            <w:tcW w:w="1034" w:type="dxa"/>
            <w:tcBorders>
              <w:top w:val="single" w:sz="4" w:space="0" w:color="auto"/>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500</w:t>
            </w:r>
          </w:p>
        </w:tc>
        <w:tc>
          <w:tcPr>
            <w:tcW w:w="887" w:type="dxa"/>
            <w:tcBorders>
              <w:top w:val="single" w:sz="4" w:space="0" w:color="auto"/>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139</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33651116</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 xml:space="preserve">ЦЕФАЗОЛИНА НАТРИЕВАЯ Порошок для приготовления раствора для инъекций.0,5г </w:t>
            </w:r>
          </w:p>
        </w:tc>
        <w:tc>
          <w:tcPr>
            <w:tcW w:w="1141" w:type="dxa"/>
            <w:tcBorders>
              <w:top w:val="single" w:sz="4" w:space="0" w:color="auto"/>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 xml:space="preserve">ЦЕФАЗОЛИНА НАТРИЕВАЯ Порошок для приготовления раствора для инъекций.0,5г </w:t>
            </w:r>
          </w:p>
        </w:tc>
        <w:tc>
          <w:tcPr>
            <w:tcW w:w="1034" w:type="dxa"/>
            <w:tcBorders>
              <w:top w:val="single" w:sz="4" w:space="0" w:color="auto"/>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500</w:t>
            </w:r>
          </w:p>
        </w:tc>
        <w:tc>
          <w:tcPr>
            <w:tcW w:w="887" w:type="dxa"/>
            <w:tcBorders>
              <w:top w:val="single" w:sz="4" w:space="0" w:color="auto"/>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lastRenderedPageBreak/>
              <w:t>140</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33671118</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Ципрофлоксацин капли ушные 3մգ/ 10мл</w:t>
            </w:r>
          </w:p>
        </w:tc>
        <w:tc>
          <w:tcPr>
            <w:tcW w:w="1141" w:type="dxa"/>
            <w:tcBorders>
              <w:top w:val="single" w:sz="4" w:space="0" w:color="auto"/>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Ципрофлоксацин капли ушные 3մգ/ 10мл</w:t>
            </w:r>
          </w:p>
        </w:tc>
        <w:tc>
          <w:tcPr>
            <w:tcW w:w="1034" w:type="dxa"/>
            <w:tcBorders>
              <w:top w:val="single" w:sz="4" w:space="0" w:color="auto"/>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100</w:t>
            </w:r>
          </w:p>
        </w:tc>
        <w:tc>
          <w:tcPr>
            <w:tcW w:w="887" w:type="dxa"/>
            <w:tcBorders>
              <w:top w:val="single" w:sz="4" w:space="0" w:color="auto"/>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141</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33671118</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Ципрофлоксацин + Дексаметазон капли для глаз 3 мг / мл +1 мг / 10мл</w:t>
            </w:r>
          </w:p>
        </w:tc>
        <w:tc>
          <w:tcPr>
            <w:tcW w:w="1141" w:type="dxa"/>
            <w:tcBorders>
              <w:top w:val="single" w:sz="4" w:space="0" w:color="auto"/>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Ципрофлоксацин + Дексаметазон капли для глаз 3 мг / мл +1 мг / 10мл</w:t>
            </w:r>
          </w:p>
        </w:tc>
        <w:tc>
          <w:tcPr>
            <w:tcW w:w="1034" w:type="dxa"/>
            <w:tcBorders>
              <w:top w:val="single" w:sz="4" w:space="0" w:color="auto"/>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100</w:t>
            </w:r>
          </w:p>
        </w:tc>
        <w:tc>
          <w:tcPr>
            <w:tcW w:w="887" w:type="dxa"/>
            <w:tcBorders>
              <w:top w:val="single" w:sz="4" w:space="0" w:color="auto"/>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142</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33671118</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Ципрофлоксацин капли для глаз и носа 0,3% 10 мл</w:t>
            </w:r>
          </w:p>
        </w:tc>
        <w:tc>
          <w:tcPr>
            <w:tcW w:w="1141" w:type="dxa"/>
            <w:tcBorders>
              <w:top w:val="single" w:sz="4" w:space="0" w:color="auto"/>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Ципрофлоксацин капли для глаз и носа 0,3% 10 мл</w:t>
            </w:r>
          </w:p>
        </w:tc>
        <w:tc>
          <w:tcPr>
            <w:tcW w:w="1034" w:type="dxa"/>
            <w:tcBorders>
              <w:top w:val="single" w:sz="4" w:space="0" w:color="auto"/>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100</w:t>
            </w:r>
          </w:p>
        </w:tc>
        <w:tc>
          <w:tcPr>
            <w:tcW w:w="887" w:type="dxa"/>
            <w:tcBorders>
              <w:top w:val="single" w:sz="4" w:space="0" w:color="auto"/>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143</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33671118</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Ципрофлоксацин Таблетки 500 мг</w:t>
            </w:r>
          </w:p>
        </w:tc>
        <w:tc>
          <w:tcPr>
            <w:tcW w:w="1141" w:type="dxa"/>
            <w:tcBorders>
              <w:top w:val="single" w:sz="4" w:space="0" w:color="auto"/>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Ципрофлоксацин Таблетки 500 мг</w:t>
            </w:r>
          </w:p>
        </w:tc>
        <w:tc>
          <w:tcPr>
            <w:tcW w:w="1034" w:type="dxa"/>
            <w:tcBorders>
              <w:top w:val="single" w:sz="4" w:space="0" w:color="auto"/>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1000</w:t>
            </w:r>
          </w:p>
        </w:tc>
        <w:tc>
          <w:tcPr>
            <w:tcW w:w="887" w:type="dxa"/>
            <w:tcBorders>
              <w:top w:val="single" w:sz="4" w:space="0" w:color="auto"/>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144</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33671116</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Ксилометазолин капли для носа 0,05% 5մլ</w:t>
            </w:r>
          </w:p>
        </w:tc>
        <w:tc>
          <w:tcPr>
            <w:tcW w:w="1141" w:type="dxa"/>
            <w:tcBorders>
              <w:top w:val="single" w:sz="4" w:space="0" w:color="auto"/>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Ксилометазолин капли для носа 0,05% 5մլ</w:t>
            </w:r>
          </w:p>
        </w:tc>
        <w:tc>
          <w:tcPr>
            <w:tcW w:w="1034" w:type="dxa"/>
            <w:tcBorders>
              <w:top w:val="single" w:sz="4" w:space="0" w:color="auto"/>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100</w:t>
            </w:r>
          </w:p>
        </w:tc>
        <w:tc>
          <w:tcPr>
            <w:tcW w:w="887" w:type="dxa"/>
            <w:tcBorders>
              <w:top w:val="single" w:sz="4" w:space="0" w:color="auto"/>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145</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33671116</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Ксилометазолин  капли для носа  0,01% 5մ</w:t>
            </w:r>
          </w:p>
        </w:tc>
        <w:tc>
          <w:tcPr>
            <w:tcW w:w="1141" w:type="dxa"/>
            <w:tcBorders>
              <w:top w:val="single" w:sz="4" w:space="0" w:color="auto"/>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Ксилометазолин  капли для носа  0,01% 5մ</w:t>
            </w:r>
          </w:p>
        </w:tc>
        <w:tc>
          <w:tcPr>
            <w:tcW w:w="1034" w:type="dxa"/>
            <w:tcBorders>
              <w:top w:val="single" w:sz="4" w:space="0" w:color="auto"/>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100</w:t>
            </w:r>
          </w:p>
        </w:tc>
        <w:tc>
          <w:tcPr>
            <w:tcW w:w="887" w:type="dxa"/>
            <w:tcBorders>
              <w:top w:val="single" w:sz="4" w:space="0" w:color="auto"/>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146</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33611100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Омепразол   Таблетки 20 мг</w:t>
            </w:r>
          </w:p>
        </w:tc>
        <w:tc>
          <w:tcPr>
            <w:tcW w:w="1141" w:type="dxa"/>
            <w:tcBorders>
              <w:top w:val="single" w:sz="4" w:space="0" w:color="auto"/>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Омепразол   Таблетки 20 мг</w:t>
            </w:r>
          </w:p>
        </w:tc>
        <w:tc>
          <w:tcPr>
            <w:tcW w:w="1034" w:type="dxa"/>
            <w:tcBorders>
              <w:top w:val="single" w:sz="4" w:space="0" w:color="auto"/>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6000</w:t>
            </w:r>
          </w:p>
        </w:tc>
        <w:tc>
          <w:tcPr>
            <w:tcW w:w="887" w:type="dxa"/>
            <w:tcBorders>
              <w:top w:val="single" w:sz="4" w:space="0" w:color="auto"/>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147</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33611120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Фамотидин Таблетки 20 мг</w:t>
            </w:r>
          </w:p>
        </w:tc>
        <w:tc>
          <w:tcPr>
            <w:tcW w:w="1141" w:type="dxa"/>
            <w:tcBorders>
              <w:top w:val="single" w:sz="4" w:space="0" w:color="auto"/>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Фамотидин Таблетки 20 мг</w:t>
            </w:r>
          </w:p>
        </w:tc>
        <w:tc>
          <w:tcPr>
            <w:tcW w:w="1034" w:type="dxa"/>
            <w:tcBorders>
              <w:top w:val="single" w:sz="4" w:space="0" w:color="auto"/>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1000</w:t>
            </w:r>
          </w:p>
        </w:tc>
        <w:tc>
          <w:tcPr>
            <w:tcW w:w="887" w:type="dxa"/>
            <w:tcBorders>
              <w:top w:val="single" w:sz="4" w:space="0" w:color="auto"/>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148</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33611120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 xml:space="preserve">Фамотидин Таблетки 40 мг </w:t>
            </w:r>
          </w:p>
        </w:tc>
        <w:tc>
          <w:tcPr>
            <w:tcW w:w="1141" w:type="dxa"/>
            <w:tcBorders>
              <w:top w:val="single" w:sz="4" w:space="0" w:color="auto"/>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 xml:space="preserve">Фамотидин Таблетки 40 мг </w:t>
            </w:r>
          </w:p>
        </w:tc>
        <w:tc>
          <w:tcPr>
            <w:tcW w:w="1034" w:type="dxa"/>
            <w:tcBorders>
              <w:top w:val="single" w:sz="4" w:space="0" w:color="auto"/>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1000</w:t>
            </w:r>
          </w:p>
        </w:tc>
        <w:tc>
          <w:tcPr>
            <w:tcW w:w="887" w:type="dxa"/>
            <w:tcBorders>
              <w:top w:val="single" w:sz="4" w:space="0" w:color="auto"/>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149</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33651150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Флуконазол капсулы 150 мг</w:t>
            </w:r>
          </w:p>
        </w:tc>
        <w:tc>
          <w:tcPr>
            <w:tcW w:w="1141" w:type="dxa"/>
            <w:tcBorders>
              <w:top w:val="single" w:sz="4" w:space="0" w:color="auto"/>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Флуконазол капсулы 150 мг</w:t>
            </w:r>
          </w:p>
        </w:tc>
        <w:tc>
          <w:tcPr>
            <w:tcW w:w="1034" w:type="dxa"/>
            <w:tcBorders>
              <w:top w:val="single" w:sz="4" w:space="0" w:color="auto"/>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3000</w:t>
            </w:r>
          </w:p>
        </w:tc>
        <w:tc>
          <w:tcPr>
            <w:tcW w:w="887" w:type="dxa"/>
            <w:tcBorders>
              <w:top w:val="single" w:sz="4" w:space="0" w:color="auto"/>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150</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33621590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Фуросемид ампула 20 мг / 5мл</w:t>
            </w:r>
          </w:p>
        </w:tc>
        <w:tc>
          <w:tcPr>
            <w:tcW w:w="1141" w:type="dxa"/>
            <w:tcBorders>
              <w:top w:val="single" w:sz="4" w:space="0" w:color="auto"/>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Фуросемид ампула 20 мг / 5мл</w:t>
            </w:r>
          </w:p>
        </w:tc>
        <w:tc>
          <w:tcPr>
            <w:tcW w:w="1034" w:type="dxa"/>
            <w:tcBorders>
              <w:top w:val="single" w:sz="4" w:space="0" w:color="auto"/>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100</w:t>
            </w:r>
          </w:p>
        </w:tc>
        <w:tc>
          <w:tcPr>
            <w:tcW w:w="887" w:type="dxa"/>
            <w:tcBorders>
              <w:top w:val="single" w:sz="4" w:space="0" w:color="auto"/>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151</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33621590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Фуросемид</w:t>
            </w:r>
            <w:r>
              <w:rPr>
                <w:rFonts w:ascii="GHEA Grapalat" w:hAnsi="GHEA Grapalat"/>
                <w:color w:val="000000"/>
                <w:sz w:val="16"/>
                <w:szCs w:val="16"/>
              </w:rPr>
              <w:t xml:space="preserve"> </w:t>
            </w:r>
            <w:r>
              <w:rPr>
                <w:rFonts w:ascii="GHEA Grapalat" w:hAnsi="GHEA Grapalat"/>
                <w:sz w:val="16"/>
                <w:szCs w:val="16"/>
              </w:rPr>
              <w:t>Таблетки</w:t>
            </w:r>
            <w:r>
              <w:rPr>
                <w:rFonts w:ascii="GHEA Grapalat" w:hAnsi="GHEA Grapalat"/>
                <w:color w:val="000000"/>
                <w:sz w:val="16"/>
                <w:szCs w:val="16"/>
              </w:rPr>
              <w:t xml:space="preserve"> </w:t>
            </w:r>
            <w:r>
              <w:rPr>
                <w:rFonts w:ascii="GHEA Grapalat" w:hAnsi="GHEA Grapalat"/>
                <w:sz w:val="16"/>
                <w:szCs w:val="16"/>
              </w:rPr>
              <w:t>40 мг</w:t>
            </w:r>
          </w:p>
        </w:tc>
        <w:tc>
          <w:tcPr>
            <w:tcW w:w="1141" w:type="dxa"/>
            <w:tcBorders>
              <w:top w:val="single" w:sz="4" w:space="0" w:color="auto"/>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Фуросемид</w:t>
            </w:r>
            <w:r>
              <w:rPr>
                <w:rFonts w:ascii="GHEA Grapalat" w:hAnsi="GHEA Grapalat"/>
                <w:color w:val="000000"/>
                <w:sz w:val="16"/>
                <w:szCs w:val="16"/>
              </w:rPr>
              <w:t xml:space="preserve"> </w:t>
            </w:r>
            <w:r>
              <w:rPr>
                <w:rFonts w:ascii="GHEA Grapalat" w:hAnsi="GHEA Grapalat"/>
                <w:sz w:val="16"/>
                <w:szCs w:val="16"/>
              </w:rPr>
              <w:t>Таблетки</w:t>
            </w:r>
            <w:r>
              <w:rPr>
                <w:rFonts w:ascii="GHEA Grapalat" w:hAnsi="GHEA Grapalat"/>
                <w:color w:val="000000"/>
                <w:sz w:val="16"/>
                <w:szCs w:val="16"/>
              </w:rPr>
              <w:t xml:space="preserve"> </w:t>
            </w:r>
            <w:r>
              <w:rPr>
                <w:rFonts w:ascii="GHEA Grapalat" w:hAnsi="GHEA Grapalat"/>
                <w:sz w:val="16"/>
                <w:szCs w:val="16"/>
              </w:rPr>
              <w:t>40 мг</w:t>
            </w:r>
          </w:p>
        </w:tc>
        <w:tc>
          <w:tcPr>
            <w:tcW w:w="1034" w:type="dxa"/>
            <w:tcBorders>
              <w:top w:val="single" w:sz="4" w:space="0" w:color="auto"/>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3000</w:t>
            </w:r>
          </w:p>
        </w:tc>
        <w:tc>
          <w:tcPr>
            <w:tcW w:w="887" w:type="dxa"/>
            <w:tcBorders>
              <w:top w:val="single" w:sz="4" w:space="0" w:color="auto"/>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152</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24311570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color w:val="202124"/>
                <w:sz w:val="16"/>
                <w:szCs w:val="16"/>
              </w:rPr>
            </w:pPr>
            <w:r>
              <w:rPr>
                <w:rFonts w:ascii="GHEA Grapalat" w:hAnsi="GHEA Grapalat"/>
                <w:color w:val="202124"/>
                <w:sz w:val="16"/>
                <w:szCs w:val="16"/>
              </w:rPr>
              <w:t>Раствор перекиси водорода  3% 100 мл</w:t>
            </w:r>
          </w:p>
        </w:tc>
        <w:tc>
          <w:tcPr>
            <w:tcW w:w="1141" w:type="dxa"/>
            <w:tcBorders>
              <w:top w:val="single" w:sz="4" w:space="0" w:color="auto"/>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color w:val="202124"/>
                <w:sz w:val="16"/>
                <w:szCs w:val="16"/>
              </w:rPr>
            </w:pPr>
            <w:r>
              <w:rPr>
                <w:rFonts w:ascii="GHEA Grapalat" w:hAnsi="GHEA Grapalat"/>
                <w:color w:val="202124"/>
                <w:sz w:val="16"/>
                <w:szCs w:val="16"/>
              </w:rPr>
              <w:t>Раствор перекиси водорода  3% 100 мл</w:t>
            </w:r>
          </w:p>
        </w:tc>
        <w:tc>
          <w:tcPr>
            <w:tcW w:w="1034" w:type="dxa"/>
            <w:tcBorders>
              <w:top w:val="single" w:sz="4" w:space="0" w:color="auto"/>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100</w:t>
            </w:r>
          </w:p>
        </w:tc>
        <w:tc>
          <w:tcPr>
            <w:tcW w:w="887" w:type="dxa"/>
            <w:tcBorders>
              <w:top w:val="single" w:sz="4" w:space="0" w:color="auto"/>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153</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24311570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color w:val="202124"/>
                <w:sz w:val="16"/>
                <w:szCs w:val="16"/>
              </w:rPr>
            </w:pPr>
            <w:r>
              <w:rPr>
                <w:rFonts w:ascii="GHEA Grapalat" w:hAnsi="GHEA Grapalat"/>
                <w:color w:val="202124"/>
                <w:sz w:val="16"/>
                <w:szCs w:val="16"/>
              </w:rPr>
              <w:t>Раствор перекиси водорода  33% 100 мл</w:t>
            </w:r>
          </w:p>
        </w:tc>
        <w:tc>
          <w:tcPr>
            <w:tcW w:w="1141" w:type="dxa"/>
            <w:tcBorders>
              <w:top w:val="single" w:sz="4" w:space="0" w:color="auto"/>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color w:val="202124"/>
                <w:sz w:val="16"/>
                <w:szCs w:val="16"/>
              </w:rPr>
            </w:pPr>
            <w:r>
              <w:rPr>
                <w:rFonts w:ascii="GHEA Grapalat" w:hAnsi="GHEA Grapalat"/>
                <w:color w:val="202124"/>
                <w:sz w:val="16"/>
                <w:szCs w:val="16"/>
              </w:rPr>
              <w:t>Раствор перекиси водорода  33% 100 мл</w:t>
            </w:r>
          </w:p>
        </w:tc>
        <w:tc>
          <w:tcPr>
            <w:tcW w:w="1034" w:type="dxa"/>
            <w:tcBorders>
              <w:top w:val="single" w:sz="4" w:space="0" w:color="auto"/>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20</w:t>
            </w:r>
          </w:p>
        </w:tc>
        <w:tc>
          <w:tcPr>
            <w:tcW w:w="887" w:type="dxa"/>
            <w:tcBorders>
              <w:top w:val="single" w:sz="4" w:space="0" w:color="auto"/>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154</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33141212</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Скарификатор однораз</w:t>
            </w:r>
          </w:p>
        </w:tc>
        <w:tc>
          <w:tcPr>
            <w:tcW w:w="1141" w:type="dxa"/>
            <w:tcBorders>
              <w:top w:val="single" w:sz="4" w:space="0" w:color="auto"/>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Скарификатор однораз</w:t>
            </w:r>
          </w:p>
        </w:tc>
        <w:tc>
          <w:tcPr>
            <w:tcW w:w="1034" w:type="dxa"/>
            <w:tcBorders>
              <w:top w:val="single" w:sz="4" w:space="0" w:color="auto"/>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6000</w:t>
            </w:r>
          </w:p>
        </w:tc>
        <w:tc>
          <w:tcPr>
            <w:tcW w:w="887" w:type="dxa"/>
            <w:tcBorders>
              <w:top w:val="single" w:sz="4" w:space="0" w:color="auto"/>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155</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33141212</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Этанол 70% 250 мл</w:t>
            </w:r>
          </w:p>
        </w:tc>
        <w:tc>
          <w:tcPr>
            <w:tcW w:w="1141" w:type="dxa"/>
            <w:tcBorders>
              <w:top w:val="single" w:sz="4" w:space="0" w:color="auto"/>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Этанол 70% 250 мл</w:t>
            </w:r>
          </w:p>
        </w:tc>
        <w:tc>
          <w:tcPr>
            <w:tcW w:w="1034" w:type="dxa"/>
            <w:tcBorders>
              <w:top w:val="single" w:sz="4" w:space="0" w:color="auto"/>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100</w:t>
            </w:r>
          </w:p>
        </w:tc>
        <w:tc>
          <w:tcPr>
            <w:tcW w:w="887" w:type="dxa"/>
            <w:tcBorders>
              <w:top w:val="single" w:sz="4" w:space="0" w:color="auto"/>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156</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33141144</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Акучек performa N50</w:t>
            </w:r>
          </w:p>
        </w:tc>
        <w:tc>
          <w:tcPr>
            <w:tcW w:w="1141" w:type="dxa"/>
            <w:tcBorders>
              <w:top w:val="single" w:sz="4" w:space="0" w:color="auto"/>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6"/>
                <w:szCs w:val="16"/>
              </w:rPr>
            </w:pPr>
            <w:r>
              <w:rPr>
                <w:rFonts w:ascii="GHEA Grapalat" w:hAnsi="GHEA Grapalat"/>
                <w:sz w:val="16"/>
                <w:szCs w:val="16"/>
              </w:rPr>
              <w:t>Акучек performa N50</w:t>
            </w:r>
          </w:p>
        </w:tc>
        <w:tc>
          <w:tcPr>
            <w:tcW w:w="1034" w:type="dxa"/>
            <w:tcBorders>
              <w:top w:val="single" w:sz="4" w:space="0" w:color="auto"/>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800</w:t>
            </w:r>
          </w:p>
        </w:tc>
        <w:tc>
          <w:tcPr>
            <w:tcW w:w="887" w:type="dxa"/>
            <w:tcBorders>
              <w:top w:val="single" w:sz="4" w:space="0" w:color="auto"/>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157</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33141115</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color w:val="202124"/>
                <w:sz w:val="16"/>
                <w:szCs w:val="16"/>
              </w:rPr>
            </w:pPr>
            <w:r>
              <w:rPr>
                <w:rFonts w:ascii="GHEA Grapalat" w:hAnsi="GHEA Grapalat"/>
                <w:color w:val="202124"/>
                <w:sz w:val="16"/>
                <w:szCs w:val="16"/>
              </w:rPr>
              <w:t>Хлопок 100 г</w:t>
            </w:r>
          </w:p>
        </w:tc>
        <w:tc>
          <w:tcPr>
            <w:tcW w:w="1141" w:type="dxa"/>
            <w:tcBorders>
              <w:top w:val="single" w:sz="4" w:space="0" w:color="auto"/>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color w:val="202124"/>
                <w:sz w:val="16"/>
                <w:szCs w:val="16"/>
              </w:rPr>
            </w:pPr>
            <w:r>
              <w:rPr>
                <w:rFonts w:ascii="GHEA Grapalat" w:hAnsi="GHEA Grapalat"/>
                <w:color w:val="202124"/>
                <w:sz w:val="16"/>
                <w:szCs w:val="16"/>
              </w:rPr>
              <w:t>Хлопок 100 г</w:t>
            </w:r>
          </w:p>
        </w:tc>
        <w:tc>
          <w:tcPr>
            <w:tcW w:w="1034" w:type="dxa"/>
            <w:tcBorders>
              <w:top w:val="single" w:sz="4" w:space="0" w:color="auto"/>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50</w:t>
            </w:r>
          </w:p>
        </w:tc>
        <w:tc>
          <w:tcPr>
            <w:tcW w:w="887" w:type="dxa"/>
            <w:tcBorders>
              <w:top w:val="single" w:sz="4" w:space="0" w:color="auto"/>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158</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33141110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color w:val="202124"/>
                <w:sz w:val="16"/>
                <w:szCs w:val="16"/>
              </w:rPr>
            </w:pPr>
            <w:r>
              <w:rPr>
                <w:rFonts w:ascii="GHEA Grapalat" w:hAnsi="GHEA Grapalat"/>
                <w:color w:val="202124"/>
                <w:sz w:val="16"/>
                <w:szCs w:val="16"/>
              </w:rPr>
              <w:t>Бинт 7 м 14 см стерильный</w:t>
            </w:r>
          </w:p>
        </w:tc>
        <w:tc>
          <w:tcPr>
            <w:tcW w:w="1141" w:type="dxa"/>
            <w:tcBorders>
              <w:top w:val="single" w:sz="4" w:space="0" w:color="auto"/>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color w:val="202124"/>
                <w:sz w:val="16"/>
                <w:szCs w:val="16"/>
              </w:rPr>
            </w:pPr>
            <w:r>
              <w:rPr>
                <w:rFonts w:ascii="GHEA Grapalat" w:hAnsi="GHEA Grapalat"/>
                <w:color w:val="202124"/>
                <w:sz w:val="16"/>
                <w:szCs w:val="16"/>
              </w:rPr>
              <w:t>Бинт 7 м 14 см стерильный</w:t>
            </w:r>
          </w:p>
        </w:tc>
        <w:tc>
          <w:tcPr>
            <w:tcW w:w="1034" w:type="dxa"/>
            <w:tcBorders>
              <w:top w:val="single" w:sz="4" w:space="0" w:color="auto"/>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50</w:t>
            </w:r>
          </w:p>
        </w:tc>
        <w:tc>
          <w:tcPr>
            <w:tcW w:w="887" w:type="dxa"/>
            <w:tcBorders>
              <w:top w:val="single" w:sz="4" w:space="0" w:color="auto"/>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159</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33141110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color w:val="202124"/>
                <w:sz w:val="16"/>
                <w:szCs w:val="16"/>
              </w:rPr>
            </w:pPr>
            <w:r>
              <w:rPr>
                <w:rFonts w:ascii="GHEA Grapalat" w:hAnsi="GHEA Grapalat"/>
                <w:color w:val="202124"/>
                <w:sz w:val="16"/>
                <w:szCs w:val="16"/>
              </w:rPr>
              <w:t xml:space="preserve">Бинт нестерильный 7 мм </w:t>
            </w:r>
            <w:r>
              <w:rPr>
                <w:rFonts w:ascii="Cambria Math" w:hAnsi="Cambria Math" w:cs="Cambria Math"/>
                <w:color w:val="202124"/>
                <w:sz w:val="16"/>
                <w:szCs w:val="16"/>
              </w:rPr>
              <w:t>․</w:t>
            </w:r>
            <w:r>
              <w:rPr>
                <w:rFonts w:ascii="GHEA Grapalat" w:hAnsi="GHEA Grapalat"/>
                <w:color w:val="202124"/>
                <w:sz w:val="16"/>
                <w:szCs w:val="16"/>
              </w:rPr>
              <w:t xml:space="preserve">14 </w:t>
            </w:r>
            <w:r>
              <w:rPr>
                <w:rFonts w:ascii="GHEA Grapalat" w:hAnsi="GHEA Grapalat" w:cs="GHEA Grapalat"/>
                <w:color w:val="202124"/>
                <w:sz w:val="16"/>
                <w:szCs w:val="16"/>
              </w:rPr>
              <w:t>с</w:t>
            </w:r>
            <w:r>
              <w:rPr>
                <w:rFonts w:ascii="GHEA Grapalat" w:hAnsi="GHEA Grapalat"/>
                <w:color w:val="202124"/>
                <w:sz w:val="16"/>
                <w:szCs w:val="16"/>
              </w:rPr>
              <w:t>м</w:t>
            </w:r>
          </w:p>
        </w:tc>
        <w:tc>
          <w:tcPr>
            <w:tcW w:w="1141" w:type="dxa"/>
            <w:tcBorders>
              <w:top w:val="single" w:sz="4" w:space="0" w:color="auto"/>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color w:val="202124"/>
                <w:sz w:val="16"/>
                <w:szCs w:val="16"/>
              </w:rPr>
            </w:pPr>
            <w:r>
              <w:rPr>
                <w:rFonts w:ascii="GHEA Grapalat" w:hAnsi="GHEA Grapalat"/>
                <w:color w:val="202124"/>
                <w:sz w:val="16"/>
                <w:szCs w:val="16"/>
              </w:rPr>
              <w:t xml:space="preserve">Бинт нестерильный 7 мм </w:t>
            </w:r>
            <w:r>
              <w:rPr>
                <w:rFonts w:ascii="Cambria Math" w:hAnsi="Cambria Math" w:cs="Cambria Math"/>
                <w:color w:val="202124"/>
                <w:sz w:val="16"/>
                <w:szCs w:val="16"/>
              </w:rPr>
              <w:t>․</w:t>
            </w:r>
            <w:r>
              <w:rPr>
                <w:rFonts w:ascii="GHEA Grapalat" w:hAnsi="GHEA Grapalat"/>
                <w:color w:val="202124"/>
                <w:sz w:val="16"/>
                <w:szCs w:val="16"/>
              </w:rPr>
              <w:t xml:space="preserve">14 </w:t>
            </w:r>
            <w:r>
              <w:rPr>
                <w:rFonts w:ascii="GHEA Grapalat" w:hAnsi="GHEA Grapalat" w:cs="GHEA Grapalat"/>
                <w:color w:val="202124"/>
                <w:sz w:val="16"/>
                <w:szCs w:val="16"/>
              </w:rPr>
              <w:t>с</w:t>
            </w:r>
            <w:r>
              <w:rPr>
                <w:rFonts w:ascii="GHEA Grapalat" w:hAnsi="GHEA Grapalat"/>
                <w:color w:val="202124"/>
                <w:sz w:val="16"/>
                <w:szCs w:val="16"/>
              </w:rPr>
              <w:t>м</w:t>
            </w:r>
          </w:p>
        </w:tc>
        <w:tc>
          <w:tcPr>
            <w:tcW w:w="1034" w:type="dxa"/>
            <w:tcBorders>
              <w:top w:val="single" w:sz="4" w:space="0" w:color="auto"/>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50</w:t>
            </w:r>
          </w:p>
        </w:tc>
        <w:tc>
          <w:tcPr>
            <w:tcW w:w="887" w:type="dxa"/>
            <w:tcBorders>
              <w:top w:val="single" w:sz="4" w:space="0" w:color="auto"/>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160</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33141000</w:t>
            </w:r>
          </w:p>
        </w:tc>
        <w:tc>
          <w:tcPr>
            <w:tcW w:w="2669" w:type="dxa"/>
            <w:tcBorders>
              <w:top w:val="nil"/>
              <w:left w:val="nil"/>
              <w:bottom w:val="single" w:sz="4" w:space="0" w:color="auto"/>
              <w:right w:val="single" w:sz="4" w:space="0" w:color="auto"/>
            </w:tcBorders>
            <w:shd w:val="clear" w:color="000000" w:fill="F8F9FA"/>
            <w:vAlign w:val="bottom"/>
          </w:tcPr>
          <w:p w:rsidR="00E2504C" w:rsidRDefault="00E2504C" w:rsidP="00E2504C">
            <w:pPr>
              <w:rPr>
                <w:rFonts w:ascii="GHEA Grapalat" w:hAnsi="GHEA Grapalat"/>
                <w:color w:val="202124"/>
                <w:sz w:val="16"/>
                <w:szCs w:val="16"/>
              </w:rPr>
            </w:pPr>
            <w:r>
              <w:rPr>
                <w:rFonts w:ascii="GHEA Grapalat" w:hAnsi="GHEA Grapalat"/>
                <w:color w:val="202124"/>
                <w:sz w:val="16"/>
                <w:szCs w:val="16"/>
              </w:rPr>
              <w:t>Лента ЭКГ 50 мм 30 мм в клетку N10</w:t>
            </w:r>
          </w:p>
        </w:tc>
        <w:tc>
          <w:tcPr>
            <w:tcW w:w="1141" w:type="dxa"/>
            <w:tcBorders>
              <w:top w:val="single" w:sz="4" w:space="0" w:color="auto"/>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000000" w:fill="F8F9FA"/>
            <w:vAlign w:val="bottom"/>
          </w:tcPr>
          <w:p w:rsidR="00E2504C" w:rsidRDefault="00E2504C" w:rsidP="00E2504C">
            <w:pPr>
              <w:rPr>
                <w:rFonts w:ascii="GHEA Grapalat" w:hAnsi="GHEA Grapalat"/>
                <w:color w:val="202124"/>
                <w:sz w:val="16"/>
                <w:szCs w:val="16"/>
              </w:rPr>
            </w:pPr>
            <w:r>
              <w:rPr>
                <w:rFonts w:ascii="GHEA Grapalat" w:hAnsi="GHEA Grapalat"/>
                <w:color w:val="202124"/>
                <w:sz w:val="16"/>
                <w:szCs w:val="16"/>
              </w:rPr>
              <w:t>Лента ЭКГ 50 мм 30 мм в клетку N10</w:t>
            </w:r>
          </w:p>
        </w:tc>
        <w:tc>
          <w:tcPr>
            <w:tcW w:w="1034" w:type="dxa"/>
            <w:tcBorders>
              <w:top w:val="single" w:sz="4" w:space="0" w:color="auto"/>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20</w:t>
            </w:r>
          </w:p>
        </w:tc>
        <w:tc>
          <w:tcPr>
            <w:tcW w:w="887" w:type="dxa"/>
            <w:tcBorders>
              <w:top w:val="single" w:sz="4" w:space="0" w:color="auto"/>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161</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33141000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color w:val="202124"/>
                <w:sz w:val="16"/>
                <w:szCs w:val="16"/>
              </w:rPr>
            </w:pPr>
            <w:r>
              <w:rPr>
                <w:rFonts w:ascii="GHEA Grapalat" w:hAnsi="GHEA Grapalat"/>
                <w:color w:val="202124"/>
                <w:sz w:val="16"/>
                <w:szCs w:val="16"/>
              </w:rPr>
              <w:t>Шпатель</w:t>
            </w:r>
          </w:p>
        </w:tc>
        <w:tc>
          <w:tcPr>
            <w:tcW w:w="1141" w:type="dxa"/>
            <w:tcBorders>
              <w:top w:val="single" w:sz="4" w:space="0" w:color="auto"/>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color w:val="202124"/>
                <w:sz w:val="16"/>
                <w:szCs w:val="16"/>
              </w:rPr>
            </w:pPr>
            <w:r>
              <w:rPr>
                <w:rFonts w:ascii="GHEA Grapalat" w:hAnsi="GHEA Grapalat"/>
                <w:color w:val="202124"/>
                <w:sz w:val="16"/>
                <w:szCs w:val="16"/>
              </w:rPr>
              <w:t>Шпатель</w:t>
            </w:r>
          </w:p>
        </w:tc>
        <w:tc>
          <w:tcPr>
            <w:tcW w:w="1034" w:type="dxa"/>
            <w:tcBorders>
              <w:top w:val="single" w:sz="4" w:space="0" w:color="auto"/>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1000</w:t>
            </w:r>
          </w:p>
        </w:tc>
        <w:tc>
          <w:tcPr>
            <w:tcW w:w="887" w:type="dxa"/>
            <w:tcBorders>
              <w:top w:val="single" w:sz="4" w:space="0" w:color="auto"/>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162</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33141000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color w:val="202124"/>
                <w:sz w:val="16"/>
                <w:szCs w:val="16"/>
              </w:rPr>
            </w:pPr>
            <w:r>
              <w:rPr>
                <w:rFonts w:ascii="GHEA Grapalat" w:hAnsi="GHEA Grapalat"/>
                <w:color w:val="202124"/>
                <w:sz w:val="16"/>
                <w:szCs w:val="16"/>
              </w:rPr>
              <w:t>Перчатки инспекционные латексные нестерильные 1M N100</w:t>
            </w:r>
          </w:p>
        </w:tc>
        <w:tc>
          <w:tcPr>
            <w:tcW w:w="1141" w:type="dxa"/>
            <w:tcBorders>
              <w:top w:val="single" w:sz="4" w:space="0" w:color="auto"/>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color w:val="202124"/>
                <w:sz w:val="16"/>
                <w:szCs w:val="16"/>
              </w:rPr>
            </w:pPr>
            <w:r>
              <w:rPr>
                <w:rFonts w:ascii="GHEA Grapalat" w:hAnsi="GHEA Grapalat"/>
                <w:color w:val="202124"/>
                <w:sz w:val="16"/>
                <w:szCs w:val="16"/>
              </w:rPr>
              <w:t>Перчатки инспекционные латексные нестерильные 1M N100</w:t>
            </w:r>
          </w:p>
        </w:tc>
        <w:tc>
          <w:tcPr>
            <w:tcW w:w="1034" w:type="dxa"/>
            <w:tcBorders>
              <w:top w:val="single" w:sz="4" w:space="0" w:color="auto"/>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2000</w:t>
            </w:r>
          </w:p>
        </w:tc>
        <w:tc>
          <w:tcPr>
            <w:tcW w:w="887" w:type="dxa"/>
            <w:tcBorders>
              <w:top w:val="single" w:sz="4" w:space="0" w:color="auto"/>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lastRenderedPageBreak/>
              <w:t>163</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24451150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color w:val="202124"/>
                <w:sz w:val="16"/>
                <w:szCs w:val="16"/>
              </w:rPr>
            </w:pPr>
            <w:r>
              <w:rPr>
                <w:rFonts w:ascii="GHEA Grapalat" w:hAnsi="GHEA Grapalat"/>
                <w:color w:val="202124"/>
                <w:sz w:val="16"/>
                <w:szCs w:val="16"/>
              </w:rPr>
              <w:t>Хлорамин Б 1 кг дезинфицирующего средства. пудра</w:t>
            </w:r>
          </w:p>
        </w:tc>
        <w:tc>
          <w:tcPr>
            <w:tcW w:w="1141" w:type="dxa"/>
            <w:tcBorders>
              <w:top w:val="single" w:sz="4" w:space="0" w:color="auto"/>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color w:val="202124"/>
                <w:sz w:val="16"/>
                <w:szCs w:val="16"/>
              </w:rPr>
            </w:pPr>
            <w:r>
              <w:rPr>
                <w:rFonts w:ascii="GHEA Grapalat" w:hAnsi="GHEA Grapalat"/>
                <w:color w:val="202124"/>
                <w:sz w:val="16"/>
                <w:szCs w:val="16"/>
              </w:rPr>
              <w:t>Хлорамин Б 1 кг дезинфицирующего средства. пудра</w:t>
            </w:r>
          </w:p>
        </w:tc>
        <w:tc>
          <w:tcPr>
            <w:tcW w:w="1034" w:type="dxa"/>
            <w:tcBorders>
              <w:top w:val="single" w:sz="4" w:space="0" w:color="auto"/>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1</w:t>
            </w:r>
          </w:p>
        </w:tc>
        <w:tc>
          <w:tcPr>
            <w:tcW w:w="887" w:type="dxa"/>
            <w:tcBorders>
              <w:top w:val="single" w:sz="4" w:space="0" w:color="auto"/>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164</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33141310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color w:val="202124"/>
                <w:sz w:val="16"/>
                <w:szCs w:val="16"/>
              </w:rPr>
            </w:pPr>
            <w:r>
              <w:rPr>
                <w:rFonts w:ascii="GHEA Grapalat" w:hAnsi="GHEA Grapalat"/>
                <w:color w:val="202124"/>
                <w:sz w:val="16"/>
                <w:szCs w:val="16"/>
              </w:rPr>
              <w:t>Шприц с иглой 10 мл</w:t>
            </w:r>
          </w:p>
        </w:tc>
        <w:tc>
          <w:tcPr>
            <w:tcW w:w="1141" w:type="dxa"/>
            <w:tcBorders>
              <w:top w:val="single" w:sz="4" w:space="0" w:color="auto"/>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color w:val="202124"/>
                <w:sz w:val="16"/>
                <w:szCs w:val="16"/>
              </w:rPr>
            </w:pPr>
            <w:r>
              <w:rPr>
                <w:rFonts w:ascii="GHEA Grapalat" w:hAnsi="GHEA Grapalat"/>
                <w:color w:val="202124"/>
                <w:sz w:val="16"/>
                <w:szCs w:val="16"/>
              </w:rPr>
              <w:t>Шприц с иглой 10 мл</w:t>
            </w:r>
          </w:p>
        </w:tc>
        <w:tc>
          <w:tcPr>
            <w:tcW w:w="1034" w:type="dxa"/>
            <w:tcBorders>
              <w:top w:val="single" w:sz="4" w:space="0" w:color="auto"/>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150</w:t>
            </w:r>
          </w:p>
        </w:tc>
        <w:tc>
          <w:tcPr>
            <w:tcW w:w="887" w:type="dxa"/>
            <w:tcBorders>
              <w:top w:val="single" w:sz="4" w:space="0" w:color="auto"/>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165</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33141310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color w:val="202124"/>
                <w:sz w:val="16"/>
                <w:szCs w:val="16"/>
              </w:rPr>
            </w:pPr>
            <w:r>
              <w:rPr>
                <w:rFonts w:ascii="GHEA Grapalat" w:hAnsi="GHEA Grapalat"/>
                <w:color w:val="202124"/>
                <w:sz w:val="16"/>
                <w:szCs w:val="16"/>
              </w:rPr>
              <w:t>Шприц с иглой 5 мл</w:t>
            </w:r>
          </w:p>
        </w:tc>
        <w:tc>
          <w:tcPr>
            <w:tcW w:w="1141" w:type="dxa"/>
            <w:tcBorders>
              <w:top w:val="single" w:sz="4" w:space="0" w:color="auto"/>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color w:val="202124"/>
                <w:sz w:val="16"/>
                <w:szCs w:val="16"/>
              </w:rPr>
            </w:pPr>
            <w:r>
              <w:rPr>
                <w:rFonts w:ascii="GHEA Grapalat" w:hAnsi="GHEA Grapalat"/>
                <w:color w:val="202124"/>
                <w:sz w:val="16"/>
                <w:szCs w:val="16"/>
              </w:rPr>
              <w:t>Шприц с иглой 5 мл</w:t>
            </w:r>
          </w:p>
        </w:tc>
        <w:tc>
          <w:tcPr>
            <w:tcW w:w="1034" w:type="dxa"/>
            <w:tcBorders>
              <w:top w:val="single" w:sz="4" w:space="0" w:color="auto"/>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500</w:t>
            </w:r>
          </w:p>
        </w:tc>
        <w:tc>
          <w:tcPr>
            <w:tcW w:w="887" w:type="dxa"/>
            <w:tcBorders>
              <w:top w:val="single" w:sz="4" w:space="0" w:color="auto"/>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166</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33141310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color w:val="202124"/>
                <w:sz w:val="16"/>
                <w:szCs w:val="16"/>
              </w:rPr>
            </w:pPr>
            <w:r>
              <w:rPr>
                <w:rFonts w:ascii="GHEA Grapalat" w:hAnsi="GHEA Grapalat"/>
                <w:color w:val="202124"/>
                <w:sz w:val="16"/>
                <w:szCs w:val="16"/>
              </w:rPr>
              <w:t>Шприцем с иглой 20 мл.</w:t>
            </w:r>
          </w:p>
        </w:tc>
        <w:tc>
          <w:tcPr>
            <w:tcW w:w="1141" w:type="dxa"/>
            <w:tcBorders>
              <w:top w:val="single" w:sz="4" w:space="0" w:color="auto"/>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color w:val="202124"/>
                <w:sz w:val="16"/>
                <w:szCs w:val="16"/>
              </w:rPr>
            </w:pPr>
            <w:r>
              <w:rPr>
                <w:rFonts w:ascii="GHEA Grapalat" w:hAnsi="GHEA Grapalat"/>
                <w:color w:val="202124"/>
                <w:sz w:val="16"/>
                <w:szCs w:val="16"/>
              </w:rPr>
              <w:t>Шприцем с иглой 20 мл.</w:t>
            </w:r>
          </w:p>
        </w:tc>
        <w:tc>
          <w:tcPr>
            <w:tcW w:w="1034" w:type="dxa"/>
            <w:tcBorders>
              <w:top w:val="single" w:sz="4" w:space="0" w:color="auto"/>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100</w:t>
            </w:r>
          </w:p>
        </w:tc>
        <w:tc>
          <w:tcPr>
            <w:tcW w:w="887" w:type="dxa"/>
            <w:tcBorders>
              <w:top w:val="single" w:sz="4" w:space="0" w:color="auto"/>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167</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33141310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color w:val="202124"/>
                <w:sz w:val="16"/>
                <w:szCs w:val="16"/>
              </w:rPr>
            </w:pPr>
            <w:r>
              <w:rPr>
                <w:rFonts w:ascii="GHEA Grapalat" w:hAnsi="GHEA Grapalat"/>
                <w:color w:val="202124"/>
                <w:sz w:val="16"/>
                <w:szCs w:val="16"/>
              </w:rPr>
              <w:t xml:space="preserve">Шприц с иглой 2 мл </w:t>
            </w:r>
          </w:p>
        </w:tc>
        <w:tc>
          <w:tcPr>
            <w:tcW w:w="1141" w:type="dxa"/>
            <w:tcBorders>
              <w:top w:val="single" w:sz="4" w:space="0" w:color="auto"/>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color w:val="202124"/>
                <w:sz w:val="16"/>
                <w:szCs w:val="16"/>
              </w:rPr>
            </w:pPr>
            <w:r>
              <w:rPr>
                <w:rFonts w:ascii="GHEA Grapalat" w:hAnsi="GHEA Grapalat"/>
                <w:color w:val="202124"/>
                <w:sz w:val="16"/>
                <w:szCs w:val="16"/>
              </w:rPr>
              <w:t xml:space="preserve">Шприц с иглой 2 мл </w:t>
            </w:r>
          </w:p>
        </w:tc>
        <w:tc>
          <w:tcPr>
            <w:tcW w:w="1034" w:type="dxa"/>
            <w:tcBorders>
              <w:top w:val="single" w:sz="4" w:space="0" w:color="auto"/>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250</w:t>
            </w:r>
          </w:p>
        </w:tc>
        <w:tc>
          <w:tcPr>
            <w:tcW w:w="887" w:type="dxa"/>
            <w:tcBorders>
              <w:top w:val="single" w:sz="4" w:space="0" w:color="auto"/>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168</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33141310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color w:val="202124"/>
                <w:sz w:val="16"/>
                <w:szCs w:val="16"/>
              </w:rPr>
            </w:pPr>
            <w:r>
              <w:rPr>
                <w:rFonts w:ascii="GHEA Grapalat" w:hAnsi="GHEA Grapalat"/>
                <w:color w:val="202124"/>
                <w:sz w:val="16"/>
                <w:szCs w:val="16"/>
              </w:rPr>
              <w:t>Шприц с иглой 3 мл</w:t>
            </w:r>
          </w:p>
        </w:tc>
        <w:tc>
          <w:tcPr>
            <w:tcW w:w="1141" w:type="dxa"/>
            <w:tcBorders>
              <w:top w:val="single" w:sz="4" w:space="0" w:color="auto"/>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color w:val="202124"/>
                <w:sz w:val="16"/>
                <w:szCs w:val="16"/>
              </w:rPr>
            </w:pPr>
            <w:r>
              <w:rPr>
                <w:rFonts w:ascii="GHEA Grapalat" w:hAnsi="GHEA Grapalat"/>
                <w:color w:val="202124"/>
                <w:sz w:val="16"/>
                <w:szCs w:val="16"/>
              </w:rPr>
              <w:t>Шприц с иглой 3 мл</w:t>
            </w:r>
          </w:p>
        </w:tc>
        <w:tc>
          <w:tcPr>
            <w:tcW w:w="1034" w:type="dxa"/>
            <w:tcBorders>
              <w:top w:val="single" w:sz="4" w:space="0" w:color="auto"/>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500</w:t>
            </w:r>
          </w:p>
        </w:tc>
        <w:tc>
          <w:tcPr>
            <w:tcW w:w="887" w:type="dxa"/>
            <w:tcBorders>
              <w:top w:val="single" w:sz="4" w:space="0" w:color="auto"/>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169</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33141114</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color w:val="202124"/>
                <w:sz w:val="16"/>
                <w:szCs w:val="16"/>
              </w:rPr>
            </w:pPr>
            <w:r>
              <w:rPr>
                <w:rFonts w:ascii="GHEA Grapalat" w:hAnsi="GHEA Grapalat"/>
                <w:color w:val="202124"/>
                <w:sz w:val="16"/>
                <w:szCs w:val="16"/>
              </w:rPr>
              <w:t>Увлажняющая лента /Сантавик/</w:t>
            </w:r>
          </w:p>
        </w:tc>
        <w:tc>
          <w:tcPr>
            <w:tcW w:w="1141" w:type="dxa"/>
            <w:tcBorders>
              <w:top w:val="single" w:sz="4" w:space="0" w:color="auto"/>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color w:val="202124"/>
                <w:sz w:val="16"/>
                <w:szCs w:val="16"/>
              </w:rPr>
            </w:pPr>
            <w:r>
              <w:rPr>
                <w:rFonts w:ascii="GHEA Grapalat" w:hAnsi="GHEA Grapalat"/>
                <w:color w:val="202124"/>
                <w:sz w:val="16"/>
                <w:szCs w:val="16"/>
              </w:rPr>
              <w:t>Увлажняющая лента /Сантавик/</w:t>
            </w:r>
          </w:p>
        </w:tc>
        <w:tc>
          <w:tcPr>
            <w:tcW w:w="1034" w:type="dxa"/>
            <w:tcBorders>
              <w:top w:val="single" w:sz="4" w:space="0" w:color="auto"/>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100</w:t>
            </w:r>
          </w:p>
        </w:tc>
        <w:tc>
          <w:tcPr>
            <w:tcW w:w="887" w:type="dxa"/>
            <w:tcBorders>
              <w:top w:val="single" w:sz="4" w:space="0" w:color="auto"/>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170</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33141310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color w:val="202124"/>
                <w:sz w:val="16"/>
                <w:szCs w:val="16"/>
              </w:rPr>
            </w:pPr>
            <w:r>
              <w:rPr>
                <w:rFonts w:ascii="GHEA Grapalat" w:hAnsi="GHEA Grapalat"/>
                <w:color w:val="202124"/>
                <w:sz w:val="16"/>
                <w:szCs w:val="16"/>
              </w:rPr>
              <w:t>Жгут мед</w:t>
            </w:r>
          </w:p>
        </w:tc>
        <w:tc>
          <w:tcPr>
            <w:tcW w:w="1141" w:type="dxa"/>
            <w:tcBorders>
              <w:top w:val="single" w:sz="4" w:space="0" w:color="auto"/>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color w:val="202124"/>
                <w:sz w:val="16"/>
                <w:szCs w:val="16"/>
              </w:rPr>
            </w:pPr>
            <w:r>
              <w:rPr>
                <w:rFonts w:ascii="GHEA Grapalat" w:hAnsi="GHEA Grapalat"/>
                <w:color w:val="202124"/>
                <w:sz w:val="16"/>
                <w:szCs w:val="16"/>
              </w:rPr>
              <w:t>Жгут мед</w:t>
            </w:r>
          </w:p>
        </w:tc>
        <w:tc>
          <w:tcPr>
            <w:tcW w:w="1034" w:type="dxa"/>
            <w:tcBorders>
              <w:top w:val="single" w:sz="4" w:space="0" w:color="auto"/>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5</w:t>
            </w:r>
          </w:p>
        </w:tc>
        <w:tc>
          <w:tcPr>
            <w:tcW w:w="887" w:type="dxa"/>
            <w:tcBorders>
              <w:top w:val="single" w:sz="4" w:space="0" w:color="auto"/>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171</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33141310</w:t>
            </w:r>
          </w:p>
        </w:tc>
        <w:tc>
          <w:tcPr>
            <w:tcW w:w="2669"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color w:val="202124"/>
                <w:sz w:val="16"/>
                <w:szCs w:val="16"/>
              </w:rPr>
            </w:pPr>
            <w:r>
              <w:rPr>
                <w:rFonts w:ascii="GHEA Grapalat" w:hAnsi="GHEA Grapalat"/>
                <w:color w:val="202124"/>
                <w:sz w:val="16"/>
                <w:szCs w:val="16"/>
              </w:rPr>
              <w:t>Катетер G14-18 диаметром 2,2-1,2 мм</w:t>
            </w:r>
          </w:p>
        </w:tc>
        <w:tc>
          <w:tcPr>
            <w:tcW w:w="1141" w:type="dxa"/>
            <w:tcBorders>
              <w:top w:val="single" w:sz="4" w:space="0" w:color="auto"/>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auto" w:fill="auto"/>
            <w:vAlign w:val="bottom"/>
          </w:tcPr>
          <w:p w:rsidR="00E2504C" w:rsidRDefault="00E2504C" w:rsidP="00E2504C">
            <w:pPr>
              <w:rPr>
                <w:rFonts w:ascii="GHEA Grapalat" w:hAnsi="GHEA Grapalat"/>
                <w:color w:val="202124"/>
                <w:sz w:val="16"/>
                <w:szCs w:val="16"/>
              </w:rPr>
            </w:pPr>
            <w:r>
              <w:rPr>
                <w:rFonts w:ascii="GHEA Grapalat" w:hAnsi="GHEA Grapalat"/>
                <w:color w:val="202124"/>
                <w:sz w:val="16"/>
                <w:szCs w:val="16"/>
              </w:rPr>
              <w:t>Катетер G14-18 диаметром 2,2-1,2 мм</w:t>
            </w:r>
          </w:p>
        </w:tc>
        <w:tc>
          <w:tcPr>
            <w:tcW w:w="1034" w:type="dxa"/>
            <w:tcBorders>
              <w:top w:val="single" w:sz="4" w:space="0" w:color="auto"/>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50</w:t>
            </w:r>
          </w:p>
        </w:tc>
        <w:tc>
          <w:tcPr>
            <w:tcW w:w="887" w:type="dxa"/>
            <w:tcBorders>
              <w:top w:val="single" w:sz="4" w:space="0" w:color="auto"/>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172</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33141212</w:t>
            </w:r>
          </w:p>
        </w:tc>
        <w:tc>
          <w:tcPr>
            <w:tcW w:w="2669" w:type="dxa"/>
            <w:tcBorders>
              <w:top w:val="nil"/>
              <w:left w:val="nil"/>
              <w:bottom w:val="single" w:sz="4" w:space="0" w:color="auto"/>
              <w:right w:val="single" w:sz="4" w:space="0" w:color="auto"/>
            </w:tcBorders>
            <w:shd w:val="clear" w:color="000000" w:fill="F8F9FA"/>
            <w:vAlign w:val="bottom"/>
          </w:tcPr>
          <w:p w:rsidR="00E2504C" w:rsidRDefault="00E2504C" w:rsidP="00E2504C">
            <w:pPr>
              <w:rPr>
                <w:rFonts w:ascii="GHEA Grapalat" w:hAnsi="GHEA Grapalat"/>
                <w:color w:val="202124"/>
                <w:sz w:val="16"/>
                <w:szCs w:val="16"/>
              </w:rPr>
            </w:pPr>
            <w:r>
              <w:rPr>
                <w:rFonts w:ascii="GHEA Grapalat" w:hAnsi="GHEA Grapalat"/>
                <w:color w:val="202124"/>
                <w:sz w:val="16"/>
                <w:szCs w:val="16"/>
              </w:rPr>
              <w:t>Нашатырный спирт 10%</w:t>
            </w:r>
          </w:p>
        </w:tc>
        <w:tc>
          <w:tcPr>
            <w:tcW w:w="1141" w:type="dxa"/>
            <w:tcBorders>
              <w:top w:val="single" w:sz="4" w:space="0" w:color="auto"/>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000000" w:fill="F8F9FA"/>
            <w:vAlign w:val="bottom"/>
          </w:tcPr>
          <w:p w:rsidR="00E2504C" w:rsidRDefault="00E2504C" w:rsidP="00E2504C">
            <w:pPr>
              <w:rPr>
                <w:rFonts w:ascii="GHEA Grapalat" w:hAnsi="GHEA Grapalat"/>
                <w:color w:val="202124"/>
                <w:sz w:val="16"/>
                <w:szCs w:val="16"/>
              </w:rPr>
            </w:pPr>
            <w:r>
              <w:rPr>
                <w:rFonts w:ascii="GHEA Grapalat" w:hAnsi="GHEA Grapalat"/>
                <w:color w:val="202124"/>
                <w:sz w:val="16"/>
                <w:szCs w:val="16"/>
              </w:rPr>
              <w:t>Нашатырный спирт 10%</w:t>
            </w:r>
          </w:p>
        </w:tc>
        <w:tc>
          <w:tcPr>
            <w:tcW w:w="1034" w:type="dxa"/>
            <w:tcBorders>
              <w:top w:val="single" w:sz="4" w:space="0" w:color="auto"/>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E2504C" w:rsidRDefault="00E2504C" w:rsidP="00E2504C">
            <w:pPr>
              <w:jc w:val="right"/>
              <w:rPr>
                <w:rFonts w:ascii="GHEA Grapalat" w:hAnsi="GHEA Grapalat"/>
                <w:sz w:val="18"/>
                <w:szCs w:val="18"/>
              </w:rPr>
            </w:pPr>
            <w:r>
              <w:rPr>
                <w:rFonts w:ascii="GHEA Grapalat" w:hAnsi="GHEA Grapalat"/>
                <w:sz w:val="18"/>
                <w:szCs w:val="18"/>
              </w:rPr>
              <w:t>5</w:t>
            </w:r>
          </w:p>
        </w:tc>
        <w:tc>
          <w:tcPr>
            <w:tcW w:w="887" w:type="dxa"/>
            <w:tcBorders>
              <w:top w:val="single" w:sz="4" w:space="0" w:color="auto"/>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r w:rsidR="00E2504C" w:rsidRPr="00760368" w:rsidTr="003D48AB">
        <w:tc>
          <w:tcPr>
            <w:tcW w:w="1218"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b/>
                <w:bCs/>
                <w:i/>
                <w:iCs/>
                <w:sz w:val="18"/>
                <w:szCs w:val="18"/>
              </w:rPr>
            </w:pPr>
            <w:r>
              <w:rPr>
                <w:rFonts w:ascii="GHEA Grapalat" w:hAnsi="GHEA Grapalat"/>
                <w:b/>
                <w:bCs/>
                <w:i/>
                <w:iCs/>
                <w:sz w:val="18"/>
                <w:szCs w:val="18"/>
              </w:rPr>
              <w:t>173</w:t>
            </w:r>
          </w:p>
        </w:tc>
        <w:tc>
          <w:tcPr>
            <w:tcW w:w="1281" w:type="dxa"/>
            <w:tcBorders>
              <w:top w:val="nil"/>
              <w:left w:val="nil"/>
              <w:bottom w:val="single" w:sz="4" w:space="0" w:color="auto"/>
              <w:right w:val="single" w:sz="4" w:space="0" w:color="auto"/>
            </w:tcBorders>
            <w:shd w:val="clear" w:color="auto" w:fill="auto"/>
            <w:vAlign w:val="bottom"/>
          </w:tcPr>
          <w:p w:rsidR="00E2504C" w:rsidRDefault="00E2504C" w:rsidP="00E2504C">
            <w:pPr>
              <w:rPr>
                <w:rFonts w:ascii="GHEA Grapalat" w:hAnsi="GHEA Grapalat"/>
                <w:sz w:val="18"/>
                <w:szCs w:val="18"/>
              </w:rPr>
            </w:pPr>
            <w:r>
              <w:rPr>
                <w:rFonts w:ascii="GHEA Grapalat" w:hAnsi="GHEA Grapalat"/>
                <w:sz w:val="18"/>
                <w:szCs w:val="18"/>
              </w:rPr>
              <w:t>33242848</w:t>
            </w:r>
          </w:p>
        </w:tc>
        <w:tc>
          <w:tcPr>
            <w:tcW w:w="2669" w:type="dxa"/>
            <w:tcBorders>
              <w:top w:val="nil"/>
              <w:left w:val="nil"/>
              <w:bottom w:val="single" w:sz="4" w:space="0" w:color="auto"/>
              <w:right w:val="single" w:sz="4" w:space="0" w:color="auto"/>
            </w:tcBorders>
            <w:shd w:val="clear" w:color="000000" w:fill="FFFFFF"/>
            <w:vAlign w:val="bottom"/>
          </w:tcPr>
          <w:p w:rsidR="00E2504C" w:rsidRDefault="00E2504C" w:rsidP="00E2504C">
            <w:pPr>
              <w:rPr>
                <w:rFonts w:ascii="GHEA Grapalat" w:hAnsi="GHEA Grapalat"/>
                <w:sz w:val="16"/>
                <w:szCs w:val="16"/>
              </w:rPr>
            </w:pPr>
            <w:r>
              <w:rPr>
                <w:rFonts w:ascii="GHEA Grapalat" w:hAnsi="GHEA Grapalat"/>
                <w:sz w:val="16"/>
                <w:szCs w:val="16"/>
              </w:rPr>
              <w:t>Тимолол+бринзоламид 6.8 мг+10мг</w:t>
            </w:r>
          </w:p>
        </w:tc>
        <w:tc>
          <w:tcPr>
            <w:tcW w:w="1141" w:type="dxa"/>
            <w:tcBorders>
              <w:top w:val="single" w:sz="4" w:space="0" w:color="auto"/>
              <w:bottom w:val="single" w:sz="4" w:space="0" w:color="auto"/>
            </w:tcBorders>
          </w:tcPr>
          <w:p w:rsidR="00E2504C" w:rsidRPr="00A71D81" w:rsidRDefault="00E2504C" w:rsidP="00E2504C">
            <w:pPr>
              <w:jc w:val="center"/>
              <w:rPr>
                <w:rFonts w:ascii="GHEA Grapalat" w:hAnsi="GHEA Grapalat"/>
                <w:sz w:val="20"/>
              </w:rPr>
            </w:pPr>
          </w:p>
        </w:tc>
        <w:tc>
          <w:tcPr>
            <w:tcW w:w="2363" w:type="dxa"/>
            <w:tcBorders>
              <w:top w:val="nil"/>
              <w:left w:val="single" w:sz="4" w:space="0" w:color="auto"/>
              <w:bottom w:val="single" w:sz="4" w:space="0" w:color="auto"/>
              <w:right w:val="single" w:sz="4" w:space="0" w:color="auto"/>
            </w:tcBorders>
            <w:shd w:val="clear" w:color="000000" w:fill="FFFFFF"/>
            <w:vAlign w:val="bottom"/>
          </w:tcPr>
          <w:p w:rsidR="00E2504C" w:rsidRDefault="00E2504C" w:rsidP="00E2504C">
            <w:pPr>
              <w:rPr>
                <w:rFonts w:ascii="GHEA Grapalat" w:hAnsi="GHEA Grapalat"/>
                <w:sz w:val="16"/>
                <w:szCs w:val="16"/>
              </w:rPr>
            </w:pPr>
            <w:r>
              <w:rPr>
                <w:rFonts w:ascii="GHEA Grapalat" w:hAnsi="GHEA Grapalat"/>
                <w:sz w:val="16"/>
                <w:szCs w:val="16"/>
              </w:rPr>
              <w:t>Тимолол+бринзоламид 6.8 мг+10мг</w:t>
            </w:r>
          </w:p>
        </w:tc>
        <w:tc>
          <w:tcPr>
            <w:tcW w:w="1034" w:type="dxa"/>
            <w:tcBorders>
              <w:top w:val="single" w:sz="4" w:space="0" w:color="auto"/>
              <w:left w:val="single" w:sz="4" w:space="0" w:color="auto"/>
              <w:bottom w:val="single" w:sz="4" w:space="0" w:color="auto"/>
              <w:right w:val="single" w:sz="4" w:space="0" w:color="auto"/>
            </w:tcBorders>
            <w:shd w:val="clear" w:color="000000" w:fill="FFFFFF"/>
            <w:vAlign w:val="center"/>
          </w:tcPr>
          <w:p w:rsidR="00E2504C" w:rsidRPr="00285B6C" w:rsidRDefault="00E2504C" w:rsidP="00E2504C">
            <w:pPr>
              <w:rPr>
                <w:rFonts w:ascii="GHEA Grapalat" w:hAnsi="GHEA Grapalat"/>
                <w:sz w:val="16"/>
                <w:szCs w:val="16"/>
              </w:rPr>
            </w:pPr>
          </w:p>
        </w:tc>
        <w:tc>
          <w:tcPr>
            <w:tcW w:w="790" w:type="dxa"/>
            <w:tcBorders>
              <w:top w:val="single" w:sz="4" w:space="0" w:color="auto"/>
              <w:bottom w:val="single" w:sz="4" w:space="0" w:color="auto"/>
            </w:tcBorders>
          </w:tcPr>
          <w:p w:rsidR="00E2504C" w:rsidRPr="00285B6C" w:rsidRDefault="00E2504C" w:rsidP="00E2504C">
            <w:pPr>
              <w:jc w:val="center"/>
              <w:rPr>
                <w:rFonts w:ascii="GHEA Grapalat" w:hAnsi="GHEA Grapalat"/>
                <w:sz w:val="20"/>
              </w:rPr>
            </w:pPr>
          </w:p>
        </w:tc>
        <w:tc>
          <w:tcPr>
            <w:tcW w:w="191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E2504C" w:rsidRDefault="00E2504C" w:rsidP="00E2504C">
            <w:pPr>
              <w:jc w:val="right"/>
              <w:rPr>
                <w:rFonts w:ascii="GHEA Grapalat" w:hAnsi="GHEA Grapalat"/>
                <w:sz w:val="18"/>
                <w:szCs w:val="18"/>
              </w:rPr>
            </w:pPr>
            <w:r>
              <w:rPr>
                <w:rFonts w:ascii="GHEA Grapalat" w:hAnsi="GHEA Grapalat"/>
                <w:sz w:val="18"/>
                <w:szCs w:val="18"/>
              </w:rPr>
              <w:t>12</w:t>
            </w:r>
          </w:p>
        </w:tc>
        <w:tc>
          <w:tcPr>
            <w:tcW w:w="887" w:type="dxa"/>
            <w:tcBorders>
              <w:top w:val="single" w:sz="4" w:space="0" w:color="auto"/>
              <w:left w:val="single" w:sz="4" w:space="0" w:color="auto"/>
              <w:bottom w:val="single" w:sz="4" w:space="0" w:color="auto"/>
              <w:right w:val="single" w:sz="4" w:space="0" w:color="auto"/>
            </w:tcBorders>
            <w:shd w:val="clear" w:color="000000" w:fill="FFFFFF"/>
          </w:tcPr>
          <w:p w:rsidR="00E2504C" w:rsidRDefault="00E2504C" w:rsidP="00E2504C">
            <w:r w:rsidRPr="00D56827">
              <w:t>-,,-</w:t>
            </w:r>
          </w:p>
        </w:tc>
        <w:tc>
          <w:tcPr>
            <w:tcW w:w="815" w:type="dxa"/>
            <w:tcBorders>
              <w:top w:val="single" w:sz="4" w:space="0" w:color="auto"/>
              <w:bottom w:val="single" w:sz="4" w:space="0" w:color="auto"/>
            </w:tcBorders>
          </w:tcPr>
          <w:p w:rsidR="00E2504C" w:rsidRDefault="00E2504C" w:rsidP="00E2504C">
            <w:r w:rsidRPr="00D56827">
              <w:t>-,,-</w:t>
            </w:r>
          </w:p>
        </w:tc>
        <w:tc>
          <w:tcPr>
            <w:tcW w:w="1089" w:type="dxa"/>
            <w:tcBorders>
              <w:top w:val="single" w:sz="4" w:space="0" w:color="auto"/>
              <w:bottom w:val="single" w:sz="4" w:space="0" w:color="auto"/>
            </w:tcBorders>
          </w:tcPr>
          <w:p w:rsidR="00E2504C" w:rsidRDefault="00E2504C" w:rsidP="00E2504C">
            <w:r w:rsidRPr="00D56827">
              <w:t>-,,-</w:t>
            </w:r>
          </w:p>
        </w:tc>
      </w:tr>
    </w:tbl>
    <w:p w:rsidR="003C0385" w:rsidRPr="00D40130" w:rsidRDefault="003C0385" w:rsidP="003C0385">
      <w:pPr>
        <w:widowControl w:val="0"/>
        <w:jc w:val="both"/>
        <w:rPr>
          <w:rFonts w:ascii="GHEA Grapalat" w:hAnsi="GHEA Grapalat"/>
          <w:sz w:val="16"/>
          <w:szCs w:val="16"/>
        </w:rPr>
      </w:pPr>
      <w:r w:rsidRPr="00D40130">
        <w:rPr>
          <w:rFonts w:ascii="GHEA Grapalat" w:hAnsi="GHEA Grapalat"/>
          <w:sz w:val="16"/>
          <w:szCs w:val="16"/>
        </w:rPr>
        <w:t>Сроки годности препарата на момент доставки покупателю должны быть следующими:</w:t>
      </w:r>
    </w:p>
    <w:p w:rsidR="003C0385" w:rsidRPr="00D40130" w:rsidRDefault="003C0385" w:rsidP="003C0385">
      <w:pPr>
        <w:widowControl w:val="0"/>
        <w:jc w:val="both"/>
        <w:rPr>
          <w:rFonts w:ascii="GHEA Grapalat" w:hAnsi="GHEA Grapalat"/>
          <w:sz w:val="16"/>
          <w:szCs w:val="16"/>
        </w:rPr>
      </w:pPr>
      <w:r w:rsidRPr="00D40130">
        <w:rPr>
          <w:rFonts w:ascii="GHEA Grapalat" w:hAnsi="GHEA Grapalat"/>
          <w:sz w:val="16"/>
          <w:szCs w:val="16"/>
        </w:rPr>
        <w:t xml:space="preserve">    а. Лекарства со сроком годности более 2,5 лет должны иметь остаточный срок годности не менее 2 лет на момент поставки.</w:t>
      </w:r>
    </w:p>
    <w:p w:rsidR="003C0385" w:rsidRPr="00D40130" w:rsidRDefault="003C0385" w:rsidP="003C0385">
      <w:pPr>
        <w:widowControl w:val="0"/>
        <w:jc w:val="both"/>
        <w:rPr>
          <w:rFonts w:ascii="GHEA Grapalat" w:hAnsi="GHEA Grapalat"/>
          <w:sz w:val="16"/>
          <w:szCs w:val="16"/>
        </w:rPr>
      </w:pPr>
      <w:r w:rsidRPr="00D40130">
        <w:rPr>
          <w:rFonts w:ascii="GHEA Grapalat" w:hAnsi="GHEA Grapalat"/>
          <w:sz w:val="16"/>
          <w:szCs w:val="16"/>
        </w:rPr>
        <w:t xml:space="preserve">       б. препараты со сроком годности до 2,5 лет должны иметь не менее двух третей общего срока годности препарата на момент поставки,</w:t>
      </w:r>
    </w:p>
    <w:p w:rsidR="003C0385" w:rsidRDefault="003C0385" w:rsidP="003C0385">
      <w:pPr>
        <w:widowControl w:val="0"/>
        <w:jc w:val="both"/>
        <w:rPr>
          <w:rFonts w:ascii="GHEA Grapalat" w:hAnsi="GHEA Grapalat"/>
          <w:sz w:val="16"/>
          <w:szCs w:val="16"/>
        </w:rPr>
      </w:pPr>
      <w:r w:rsidRPr="00D40130">
        <w:rPr>
          <w:rFonts w:ascii="GHEA Grapalat" w:hAnsi="GHEA Grapalat"/>
          <w:sz w:val="16"/>
          <w:szCs w:val="16"/>
        </w:rPr>
        <w:t xml:space="preserve">       в. в отдельных случаях, т.е. при обоснованной необходимости удовлетворения неотложной потребности пациентов, коротких сроков годности препарата, препарат может иметь не менее одной секунды от общего срока годности препарата на момент доставки.</w:t>
      </w:r>
    </w:p>
    <w:p w:rsidR="003C0385" w:rsidRPr="00D40130" w:rsidRDefault="003C0385" w:rsidP="003C0385">
      <w:pPr>
        <w:widowControl w:val="0"/>
        <w:jc w:val="both"/>
        <w:rPr>
          <w:rFonts w:ascii="GHEA Grapalat" w:hAnsi="GHEA Grapalat"/>
          <w:sz w:val="16"/>
          <w:szCs w:val="16"/>
        </w:rPr>
      </w:pPr>
      <w:r w:rsidRPr="00D40130">
        <w:rPr>
          <w:rFonts w:ascii="GHEA Grapalat" w:hAnsi="GHEA Grapalat"/>
          <w:sz w:val="16"/>
          <w:szCs w:val="16"/>
        </w:rPr>
        <w:t>****Обязательные условия</w:t>
      </w:r>
    </w:p>
    <w:p w:rsidR="003C0385" w:rsidRPr="00D40130" w:rsidRDefault="003C0385" w:rsidP="003C0385">
      <w:pPr>
        <w:widowControl w:val="0"/>
        <w:jc w:val="both"/>
        <w:rPr>
          <w:rFonts w:ascii="GHEA Grapalat" w:hAnsi="GHEA Grapalat"/>
          <w:sz w:val="16"/>
          <w:szCs w:val="16"/>
        </w:rPr>
      </w:pPr>
      <w:r w:rsidRPr="00D40130">
        <w:rPr>
          <w:rFonts w:ascii="GHEA Grapalat" w:hAnsi="GHEA Grapalat"/>
          <w:sz w:val="16"/>
          <w:szCs w:val="16"/>
        </w:rPr>
        <w:t>Исключить бесплатные (100%) и льготные лекарства (скидка 50% и 30%) из аптечных сетей поставщика</w:t>
      </w:r>
    </w:p>
    <w:p w:rsidR="003C0385" w:rsidRPr="00D40130" w:rsidRDefault="003C0385" w:rsidP="003C0385">
      <w:pPr>
        <w:widowControl w:val="0"/>
        <w:jc w:val="both"/>
        <w:rPr>
          <w:rFonts w:ascii="GHEA Grapalat" w:hAnsi="GHEA Grapalat"/>
          <w:sz w:val="16"/>
          <w:szCs w:val="16"/>
        </w:rPr>
      </w:pPr>
      <w:r w:rsidRPr="00D40130">
        <w:rPr>
          <w:rFonts w:ascii="GHEA Grapalat" w:hAnsi="GHEA Grapalat"/>
          <w:sz w:val="16"/>
          <w:szCs w:val="16"/>
        </w:rPr>
        <w:t xml:space="preserve">  1 Поставщик должен предоставлять препараты, соответствующие стандарту, и принимать обратно некачественные препараты.</w:t>
      </w:r>
    </w:p>
    <w:p w:rsidR="003C0385" w:rsidRPr="00D40130" w:rsidRDefault="003C0385" w:rsidP="003C0385">
      <w:pPr>
        <w:widowControl w:val="0"/>
        <w:jc w:val="both"/>
        <w:rPr>
          <w:rFonts w:ascii="GHEA Grapalat" w:hAnsi="GHEA Grapalat"/>
          <w:sz w:val="16"/>
          <w:szCs w:val="16"/>
        </w:rPr>
      </w:pPr>
      <w:r w:rsidRPr="00D40130">
        <w:rPr>
          <w:rFonts w:ascii="GHEA Grapalat" w:hAnsi="GHEA Grapalat"/>
          <w:sz w:val="16"/>
          <w:szCs w:val="16"/>
        </w:rPr>
        <w:t xml:space="preserve">  2 Лекарства предоставляются поставщиком лицу, подавшему рецепт, на момент подачи и в конце месяца должна быть составлена </w:t>
      </w:r>
      <w:r w:rsidRPr="00D40130">
        <w:rPr>
          <w:rFonts w:ascii="Cambria Math" w:hAnsi="Cambria Math" w:cs="Cambria Math"/>
          <w:sz w:val="16"/>
          <w:szCs w:val="16"/>
        </w:rPr>
        <w:t>​​</w:t>
      </w:r>
      <w:r w:rsidRPr="00D40130">
        <w:rPr>
          <w:rFonts w:ascii="GHEA Grapalat" w:hAnsi="GHEA Grapalat" w:cs="GHEA Grapalat"/>
          <w:sz w:val="16"/>
          <w:szCs w:val="16"/>
        </w:rPr>
        <w:t>книга</w:t>
      </w:r>
      <w:r w:rsidRPr="00D40130">
        <w:rPr>
          <w:rFonts w:ascii="GHEA Grapalat" w:hAnsi="GHEA Grapalat"/>
          <w:sz w:val="16"/>
          <w:szCs w:val="16"/>
        </w:rPr>
        <w:t xml:space="preserve"> </w:t>
      </w:r>
      <w:r w:rsidRPr="00D40130">
        <w:rPr>
          <w:rFonts w:ascii="GHEA Grapalat" w:hAnsi="GHEA Grapalat" w:cs="GHEA Grapalat"/>
          <w:sz w:val="16"/>
          <w:szCs w:val="16"/>
        </w:rPr>
        <w:t>учета</w:t>
      </w:r>
      <w:r w:rsidRPr="00D40130">
        <w:rPr>
          <w:rFonts w:ascii="GHEA Grapalat" w:hAnsi="GHEA Grapalat"/>
          <w:sz w:val="16"/>
          <w:szCs w:val="16"/>
        </w:rPr>
        <w:t>.</w:t>
      </w:r>
    </w:p>
    <w:p w:rsidR="003C0385" w:rsidRDefault="003C0385" w:rsidP="003C0385">
      <w:pPr>
        <w:widowControl w:val="0"/>
        <w:jc w:val="both"/>
        <w:rPr>
          <w:rFonts w:ascii="GHEA Grapalat" w:hAnsi="GHEA Grapalat"/>
          <w:sz w:val="16"/>
          <w:szCs w:val="16"/>
        </w:rPr>
      </w:pPr>
      <w:r w:rsidRPr="00D40130">
        <w:rPr>
          <w:rFonts w:ascii="GHEA Grapalat" w:hAnsi="GHEA Grapalat"/>
          <w:sz w:val="16"/>
          <w:szCs w:val="16"/>
        </w:rPr>
        <w:t xml:space="preserve">3 </w:t>
      </w:r>
      <w:proofErr w:type="gramStart"/>
      <w:r w:rsidRPr="00D40130">
        <w:rPr>
          <w:rFonts w:ascii="GHEA Grapalat" w:hAnsi="GHEA Grapalat"/>
          <w:sz w:val="16"/>
          <w:szCs w:val="16"/>
        </w:rPr>
        <w:t>В</w:t>
      </w:r>
      <w:proofErr w:type="gramEnd"/>
      <w:r w:rsidRPr="00D40130">
        <w:rPr>
          <w:rFonts w:ascii="GHEA Grapalat" w:hAnsi="GHEA Grapalat"/>
          <w:sz w:val="16"/>
          <w:szCs w:val="16"/>
        </w:rPr>
        <w:t xml:space="preserve"> связи с непредвиденными обстоятельствами количество препарата может быть изменено на основании заключения договора</w:t>
      </w:r>
    </w:p>
    <w:p w:rsidR="003C0385" w:rsidRDefault="003C0385" w:rsidP="003C0385">
      <w:pPr>
        <w:widowControl w:val="0"/>
        <w:jc w:val="both"/>
        <w:rPr>
          <w:rFonts w:ascii="GHEA Grapalat" w:hAnsi="GHEA Grapalat"/>
          <w:sz w:val="16"/>
          <w:szCs w:val="16"/>
        </w:rPr>
      </w:pPr>
      <w:r w:rsidRPr="00D40130">
        <w:rPr>
          <w:rFonts w:ascii="GHEA Grapalat" w:hAnsi="GHEA Grapalat"/>
          <w:sz w:val="16"/>
          <w:szCs w:val="16"/>
        </w:rPr>
        <w:t xml:space="preserve">4 </w:t>
      </w:r>
      <w:proofErr w:type="gramStart"/>
      <w:r w:rsidRPr="00D40130">
        <w:rPr>
          <w:rFonts w:ascii="GHEA Grapalat" w:hAnsi="GHEA Grapalat"/>
          <w:sz w:val="16"/>
          <w:szCs w:val="16"/>
        </w:rPr>
        <w:t>В</w:t>
      </w:r>
      <w:proofErr w:type="gramEnd"/>
      <w:r w:rsidRPr="00D40130">
        <w:rPr>
          <w:rFonts w:ascii="GHEA Grapalat" w:hAnsi="GHEA Grapalat"/>
          <w:sz w:val="16"/>
          <w:szCs w:val="16"/>
        </w:rPr>
        <w:t xml:space="preserve"> случае заключения совместного договора с Министерством здравоохранения Республики Армения о лекарствах, распространяемых централизованно бесплатно и на льготных условиях, применяется договор, заключенный Министерством здравоохранения Республики Армения.</w:t>
      </w:r>
    </w:p>
    <w:p w:rsidR="003C0385" w:rsidRPr="00E17749" w:rsidRDefault="003C0385" w:rsidP="003C0385">
      <w:pPr>
        <w:widowControl w:val="0"/>
        <w:jc w:val="both"/>
        <w:rPr>
          <w:rFonts w:ascii="GHEA Grapalat" w:hAnsi="GHEA Grapalat"/>
          <w:sz w:val="16"/>
          <w:szCs w:val="16"/>
        </w:rPr>
      </w:pPr>
      <w:r w:rsidRPr="00E17749">
        <w:rPr>
          <w:rFonts w:ascii="GHEA Grapalat" w:hAnsi="GHEA Grapalat"/>
          <w:sz w:val="16"/>
          <w:szCs w:val="16"/>
        </w:rPr>
        <w:t>Обеспечение лекарствами должно осуществляться в соответствии с приказом министра здравоохранения РА № 74-Н от 27 января 2005 года.</w:t>
      </w:r>
    </w:p>
    <w:p w:rsidR="003C0385" w:rsidRPr="00E17749" w:rsidRDefault="003C0385" w:rsidP="003C0385">
      <w:pPr>
        <w:widowControl w:val="0"/>
        <w:rPr>
          <w:rFonts w:ascii="GHEA Grapalat" w:hAnsi="GHEA Grapalat"/>
          <w:sz w:val="16"/>
          <w:szCs w:val="16"/>
        </w:rPr>
      </w:pPr>
      <w:r w:rsidRPr="00E17749">
        <w:rPr>
          <w:rFonts w:ascii="GHEA Grapalat" w:hAnsi="GHEA Grapalat"/>
          <w:sz w:val="16"/>
          <w:szCs w:val="16"/>
        </w:rPr>
        <w:t>Процедура распределения лекарственных средств должна осуществляться в порядке, установленном постановлением Правительства РА № 642-Н от 30 мая 2019 года. Условия поставки: Бесплатные (100%) и льготные лекарства (скидка 50% и 30%) должны быть исключены из аптечных сетей поставщика.</w:t>
      </w:r>
    </w:p>
    <w:p w:rsidR="003C0385" w:rsidRDefault="003C0385" w:rsidP="003C0385">
      <w:pPr>
        <w:widowControl w:val="0"/>
        <w:jc w:val="both"/>
        <w:rPr>
          <w:rFonts w:ascii="GHEA Grapalat" w:hAnsi="GHEA Grapalat"/>
          <w:sz w:val="16"/>
          <w:szCs w:val="16"/>
        </w:rPr>
      </w:pPr>
      <w:r w:rsidRPr="00E17749">
        <w:rPr>
          <w:rFonts w:ascii="GHEA Grapalat" w:hAnsi="GHEA Grapalat"/>
          <w:sz w:val="16"/>
          <w:szCs w:val="16"/>
        </w:rPr>
        <w:t>Из зоны обслуживания клиентов.</w:t>
      </w:r>
    </w:p>
    <w:p w:rsidR="003C0385" w:rsidRPr="00E17749" w:rsidRDefault="003C0385" w:rsidP="003C0385">
      <w:pPr>
        <w:widowControl w:val="0"/>
        <w:jc w:val="both"/>
        <w:rPr>
          <w:rFonts w:ascii="GHEA Grapalat" w:hAnsi="GHEA Grapalat"/>
          <w:sz w:val="16"/>
          <w:szCs w:val="16"/>
        </w:rPr>
      </w:pPr>
      <w:r w:rsidRPr="00E17749">
        <w:rPr>
          <w:rFonts w:ascii="GHEA Grapalat" w:hAnsi="GHEA Grapalat"/>
          <w:sz w:val="16"/>
          <w:szCs w:val="16"/>
        </w:rPr>
        <w:t>*** Максимальные дозы лекарств указаны в приглашении. После истечения срока исполнения контракта контракт будет расторгнут в отношении невыполненных объемов.</w:t>
      </w:r>
    </w:p>
    <w:p w:rsidR="003C0385" w:rsidRPr="00E17749" w:rsidRDefault="003C0385" w:rsidP="003C0385">
      <w:pPr>
        <w:widowControl w:val="0"/>
        <w:jc w:val="both"/>
        <w:rPr>
          <w:rFonts w:ascii="GHEA Grapalat" w:hAnsi="GHEA Grapalat"/>
          <w:sz w:val="16"/>
          <w:szCs w:val="16"/>
        </w:rPr>
      </w:pPr>
    </w:p>
    <w:p w:rsidR="003C0385" w:rsidRDefault="003C0385" w:rsidP="003C0385">
      <w:pPr>
        <w:widowControl w:val="0"/>
        <w:jc w:val="both"/>
        <w:rPr>
          <w:rFonts w:ascii="GHEA Grapalat" w:hAnsi="GHEA Grapalat"/>
          <w:sz w:val="16"/>
          <w:szCs w:val="16"/>
        </w:rPr>
      </w:pPr>
      <w:r w:rsidRPr="00E17749">
        <w:rPr>
          <w:rFonts w:ascii="GHEA Grapalat" w:hAnsi="GHEA Grapalat"/>
          <w:sz w:val="16"/>
          <w:szCs w:val="16"/>
        </w:rPr>
        <w:t xml:space="preserve">** Сроки поставки: Доставка Товара/ов осуществляется Продавцом, в случае предоставления денежных средств после заключения настоящего Договора, с даты вступления в силу договора между сторонами до 25 декабря, </w:t>
      </w:r>
      <w:r w:rsidR="00056729">
        <w:rPr>
          <w:rFonts w:ascii="GHEA Grapalat" w:hAnsi="GHEA Grapalat"/>
          <w:sz w:val="16"/>
          <w:szCs w:val="16"/>
        </w:rPr>
        <w:t xml:space="preserve">2024  </w:t>
      </w:r>
    </w:p>
    <w:p w:rsidR="003C0385" w:rsidRDefault="003C0385" w:rsidP="003C0385">
      <w:pPr>
        <w:widowControl w:val="0"/>
        <w:spacing w:after="160"/>
        <w:rPr>
          <w:rFonts w:ascii="GHEA Grapalat" w:hAnsi="GHEA Grapalat"/>
          <w:i/>
        </w:rPr>
      </w:pPr>
      <w:r w:rsidRPr="00E17749">
        <w:rPr>
          <w:rFonts w:ascii="GHEA Grapalat" w:hAnsi="GHEA Grapalat"/>
          <w:sz w:val="16"/>
          <w:szCs w:val="16"/>
        </w:rPr>
        <w:t xml:space="preserve">** Если выбранный участник представил продукцию, произведенную более чем одним производителем, а также продукцию с разными торговыми марками, фирменными наименованиями и марками, то в данное приложение включаются те, которые получили удовлетворительную оценку. Если в приглашении не предусмотрено представление сведений о товарном знаке, </w:t>
      </w:r>
      <w:r w:rsidRPr="00E17749">
        <w:rPr>
          <w:rFonts w:ascii="GHEA Grapalat" w:hAnsi="GHEA Grapalat"/>
          <w:sz w:val="16"/>
          <w:szCs w:val="16"/>
        </w:rPr>
        <w:lastRenderedPageBreak/>
        <w:t>фирменном</w:t>
      </w:r>
      <w:r w:rsidRPr="003C0385">
        <w:rPr>
          <w:rFonts w:ascii="GHEA Grapalat" w:hAnsi="GHEA Grapalat"/>
          <w:sz w:val="16"/>
          <w:szCs w:val="16"/>
        </w:rPr>
        <w:t xml:space="preserve"> </w:t>
      </w:r>
      <w:r w:rsidRPr="00E17749">
        <w:rPr>
          <w:rFonts w:ascii="GHEA Grapalat" w:hAnsi="GHEA Grapalat"/>
          <w:sz w:val="16"/>
          <w:szCs w:val="16"/>
        </w:rPr>
        <w:t>наименовании, марке и производителе предлагаемого участником товара, то графа «торговая марка, торговая марка и наименование производителя» удаляется. В случае, предусмотренном договором, Продавец также предъявляет Покупателю гарантийное письмо или сертификат соответствия от производителя товара или его представителя</w:t>
      </w:r>
    </w:p>
    <w:p w:rsidR="003C0385" w:rsidRDefault="003C0385" w:rsidP="00B46D58">
      <w:pPr>
        <w:widowControl w:val="0"/>
        <w:spacing w:after="160"/>
        <w:jc w:val="right"/>
        <w:rPr>
          <w:rFonts w:ascii="GHEA Grapalat" w:hAnsi="GHEA Grapalat"/>
          <w:i/>
        </w:rPr>
      </w:pPr>
    </w:p>
    <w:p w:rsidR="003C0385" w:rsidRDefault="003C0385" w:rsidP="00B46D58">
      <w:pPr>
        <w:widowControl w:val="0"/>
        <w:spacing w:after="160"/>
        <w:jc w:val="right"/>
        <w:rPr>
          <w:rFonts w:ascii="GHEA Grapalat" w:hAnsi="GHEA Grapalat"/>
          <w:i/>
        </w:rPr>
      </w:pPr>
    </w:p>
    <w:p w:rsidR="003C0385" w:rsidRDefault="003C0385" w:rsidP="00B46D58">
      <w:pPr>
        <w:widowControl w:val="0"/>
        <w:spacing w:after="160"/>
        <w:jc w:val="right"/>
        <w:rPr>
          <w:rFonts w:ascii="GHEA Grapalat" w:hAnsi="GHEA Grapalat"/>
          <w:i/>
        </w:rPr>
      </w:pPr>
    </w:p>
    <w:p w:rsidR="00E17749" w:rsidRPr="00D40130" w:rsidRDefault="00E17749" w:rsidP="00E17749">
      <w:pPr>
        <w:widowControl w:val="0"/>
        <w:jc w:val="both"/>
        <w:rPr>
          <w:rFonts w:ascii="GHEA Grapalat" w:hAnsi="GHEA Grapalat"/>
          <w:sz w:val="16"/>
          <w:szCs w:val="16"/>
        </w:rPr>
      </w:pPr>
      <w:r w:rsidRPr="00E17749">
        <w:rPr>
          <w:rFonts w:ascii="GHEA Grapalat" w:hAnsi="GHEA Grapalat"/>
          <w:sz w:val="16"/>
          <w:szCs w:val="16"/>
        </w:rPr>
        <w:t>.</w:t>
      </w: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7"/>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1"/>
        <w:gridCol w:w="2110"/>
        <w:gridCol w:w="1291"/>
        <w:gridCol w:w="987"/>
        <w:gridCol w:w="994"/>
        <w:gridCol w:w="707"/>
        <w:gridCol w:w="851"/>
        <w:gridCol w:w="656"/>
        <w:gridCol w:w="656"/>
        <w:gridCol w:w="714"/>
        <w:gridCol w:w="841"/>
        <w:gridCol w:w="868"/>
        <w:gridCol w:w="856"/>
        <w:gridCol w:w="988"/>
        <w:gridCol w:w="857"/>
        <w:gridCol w:w="818"/>
      </w:tblGrid>
      <w:tr w:rsidR="00B138F3" w:rsidRPr="00B138F3" w:rsidTr="003C0385">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4A1296">
        <w:trPr>
          <w:trHeight w:val="747"/>
          <w:jc w:val="center"/>
        </w:trPr>
        <w:tc>
          <w:tcPr>
            <w:tcW w:w="1711"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1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1"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93"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8"/>
              <w:t>**</w:t>
            </w:r>
          </w:p>
        </w:tc>
      </w:tr>
      <w:tr w:rsidR="00B138F3" w:rsidRPr="00B138F3" w:rsidTr="004A1296">
        <w:trPr>
          <w:trHeight w:val="594"/>
          <w:jc w:val="center"/>
        </w:trPr>
        <w:tc>
          <w:tcPr>
            <w:tcW w:w="1711" w:type="dxa"/>
          </w:tcPr>
          <w:p w:rsidR="00071D1C" w:rsidRPr="00B138F3" w:rsidRDefault="00071D1C" w:rsidP="00B46D58">
            <w:pPr>
              <w:widowControl w:val="0"/>
              <w:jc w:val="center"/>
              <w:rPr>
                <w:rFonts w:ascii="GHEA Grapalat" w:hAnsi="GHEA Grapalat"/>
                <w:sz w:val="16"/>
                <w:szCs w:val="16"/>
              </w:rPr>
            </w:pPr>
          </w:p>
        </w:tc>
        <w:tc>
          <w:tcPr>
            <w:tcW w:w="2110" w:type="dxa"/>
          </w:tcPr>
          <w:p w:rsidR="00071D1C" w:rsidRPr="00B138F3" w:rsidRDefault="00071D1C" w:rsidP="00B46D58">
            <w:pPr>
              <w:widowControl w:val="0"/>
              <w:jc w:val="center"/>
              <w:rPr>
                <w:rFonts w:ascii="GHEA Grapalat" w:hAnsi="GHEA Grapalat"/>
                <w:sz w:val="16"/>
                <w:szCs w:val="16"/>
              </w:rPr>
            </w:pPr>
          </w:p>
        </w:tc>
        <w:tc>
          <w:tcPr>
            <w:tcW w:w="1291" w:type="dxa"/>
          </w:tcPr>
          <w:p w:rsidR="00071D1C" w:rsidRPr="00B138F3" w:rsidRDefault="00071D1C" w:rsidP="00B46D58">
            <w:pPr>
              <w:widowControl w:val="0"/>
              <w:jc w:val="center"/>
              <w:rPr>
                <w:rFonts w:ascii="GHEA Grapalat" w:hAnsi="GHEA Grapalat"/>
                <w:sz w:val="16"/>
                <w:szCs w:val="16"/>
              </w:rPr>
            </w:pPr>
          </w:p>
        </w:tc>
        <w:tc>
          <w:tcPr>
            <w:tcW w:w="98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9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5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5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5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4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8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18"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4A1296" w:rsidRPr="00B138F3" w:rsidTr="004A1296">
        <w:trPr>
          <w:trHeight w:val="404"/>
          <w:jc w:val="center"/>
        </w:trPr>
        <w:tc>
          <w:tcPr>
            <w:tcW w:w="1711" w:type="dxa"/>
          </w:tcPr>
          <w:p w:rsidR="004A1296" w:rsidRPr="00360774" w:rsidRDefault="004A1296" w:rsidP="00E2504C">
            <w:r w:rsidRPr="00360774">
              <w:t>1-</w:t>
            </w:r>
            <w:r>
              <w:t>0</w:t>
            </w:r>
          </w:p>
        </w:tc>
        <w:tc>
          <w:tcPr>
            <w:tcW w:w="2110" w:type="dxa"/>
          </w:tcPr>
          <w:p w:rsidR="004A1296" w:rsidRPr="00360774" w:rsidRDefault="004A1296" w:rsidP="004A1296"/>
        </w:tc>
        <w:tc>
          <w:tcPr>
            <w:tcW w:w="1291" w:type="dxa"/>
          </w:tcPr>
          <w:p w:rsidR="004A1296" w:rsidRPr="00360774" w:rsidRDefault="004A1296" w:rsidP="004A1296">
            <w:r w:rsidRPr="003C0385">
              <w:t>Лекарства</w:t>
            </w:r>
          </w:p>
        </w:tc>
        <w:tc>
          <w:tcPr>
            <w:tcW w:w="987" w:type="dxa"/>
          </w:tcPr>
          <w:p w:rsidR="004A1296" w:rsidRPr="00360774" w:rsidRDefault="004A1296" w:rsidP="004A1296">
            <w:r w:rsidRPr="00360774">
              <w:t>0%</w:t>
            </w:r>
          </w:p>
        </w:tc>
        <w:tc>
          <w:tcPr>
            <w:tcW w:w="994" w:type="dxa"/>
          </w:tcPr>
          <w:p w:rsidR="004A1296" w:rsidRPr="00360774" w:rsidRDefault="004A1296" w:rsidP="004A1296">
            <w:r w:rsidRPr="00360774">
              <w:t>0%</w:t>
            </w:r>
          </w:p>
        </w:tc>
        <w:tc>
          <w:tcPr>
            <w:tcW w:w="707" w:type="dxa"/>
          </w:tcPr>
          <w:p w:rsidR="004A1296" w:rsidRPr="00360774" w:rsidRDefault="004A1296" w:rsidP="004A1296">
            <w:r w:rsidRPr="00360774">
              <w:t>0%</w:t>
            </w:r>
          </w:p>
        </w:tc>
        <w:tc>
          <w:tcPr>
            <w:tcW w:w="851" w:type="dxa"/>
          </w:tcPr>
          <w:p w:rsidR="004A1296" w:rsidRPr="00360774" w:rsidRDefault="004A1296" w:rsidP="004A1296">
            <w:r w:rsidRPr="00360774">
              <w:t>0%</w:t>
            </w:r>
          </w:p>
        </w:tc>
        <w:tc>
          <w:tcPr>
            <w:tcW w:w="656" w:type="dxa"/>
          </w:tcPr>
          <w:p w:rsidR="004A1296" w:rsidRPr="00360774" w:rsidRDefault="004A1296" w:rsidP="004A1296">
            <w:r w:rsidRPr="00360774">
              <w:t>0%</w:t>
            </w:r>
          </w:p>
        </w:tc>
        <w:tc>
          <w:tcPr>
            <w:tcW w:w="656" w:type="dxa"/>
          </w:tcPr>
          <w:p w:rsidR="004A1296" w:rsidRPr="00360774" w:rsidRDefault="004A1296" w:rsidP="004A1296">
            <w:r w:rsidRPr="00360774">
              <w:t>0%</w:t>
            </w:r>
          </w:p>
        </w:tc>
        <w:tc>
          <w:tcPr>
            <w:tcW w:w="714" w:type="dxa"/>
          </w:tcPr>
          <w:p w:rsidR="004A1296" w:rsidRPr="00360774" w:rsidRDefault="004A1296" w:rsidP="004A1296">
            <w:r w:rsidRPr="00360774">
              <w:t>0%</w:t>
            </w:r>
          </w:p>
        </w:tc>
        <w:tc>
          <w:tcPr>
            <w:tcW w:w="841" w:type="dxa"/>
          </w:tcPr>
          <w:p w:rsidR="004A1296" w:rsidRPr="00360774" w:rsidRDefault="004A1296" w:rsidP="004A1296">
            <w:r w:rsidRPr="00360774">
              <w:t>0%</w:t>
            </w:r>
          </w:p>
        </w:tc>
        <w:tc>
          <w:tcPr>
            <w:tcW w:w="868" w:type="dxa"/>
          </w:tcPr>
          <w:p w:rsidR="004A1296" w:rsidRPr="00360774" w:rsidRDefault="004A1296" w:rsidP="004A1296">
            <w:r w:rsidRPr="00360774">
              <w:t>0%</w:t>
            </w:r>
          </w:p>
        </w:tc>
        <w:tc>
          <w:tcPr>
            <w:tcW w:w="856" w:type="dxa"/>
          </w:tcPr>
          <w:p w:rsidR="004A1296" w:rsidRPr="00360774" w:rsidRDefault="004A1296" w:rsidP="004A1296">
            <w:r w:rsidRPr="00360774">
              <w:t>0%</w:t>
            </w:r>
          </w:p>
        </w:tc>
        <w:tc>
          <w:tcPr>
            <w:tcW w:w="988" w:type="dxa"/>
          </w:tcPr>
          <w:p w:rsidR="004A1296" w:rsidRPr="00360774" w:rsidRDefault="004A1296" w:rsidP="004A1296">
            <w:r>
              <w:t>8</w:t>
            </w:r>
            <w:r w:rsidRPr="00360774">
              <w:t>0%</w:t>
            </w:r>
          </w:p>
        </w:tc>
        <w:tc>
          <w:tcPr>
            <w:tcW w:w="857" w:type="dxa"/>
          </w:tcPr>
          <w:p w:rsidR="004A1296" w:rsidRPr="00360774" w:rsidRDefault="004A1296" w:rsidP="004A1296">
            <w:r w:rsidRPr="00360774">
              <w:t>100%</w:t>
            </w:r>
          </w:p>
        </w:tc>
        <w:tc>
          <w:tcPr>
            <w:tcW w:w="818" w:type="dxa"/>
          </w:tcPr>
          <w:p w:rsidR="004A1296" w:rsidRDefault="004A1296" w:rsidP="004A1296">
            <w:r w:rsidRPr="00360774">
              <w:t>100%</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w:t>
            </w:r>
            <w:proofErr w:type="gramStart"/>
            <w:r w:rsidRPr="00B138F3">
              <w:rPr>
                <w:rFonts w:ascii="GHEA Grapalat" w:hAnsi="GHEA Grapalat"/>
              </w:rPr>
              <w:t>С</w:t>
            </w:r>
            <w:proofErr w:type="gramEnd"/>
            <w:r w:rsidRPr="00B138F3">
              <w:rPr>
                <w:rFonts w:ascii="GHEA Grapalat" w:hAnsi="GHEA Grapalat"/>
              </w:rPr>
              <w:t>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w:t>
            </w:r>
            <w:proofErr w:type="gramStart"/>
            <w:r w:rsidRPr="00B138F3">
              <w:rPr>
                <w:rFonts w:ascii="GHEA Grapalat" w:hAnsi="GHEA Grapalat"/>
              </w:rPr>
              <w:t>С</w:t>
            </w:r>
            <w:proofErr w:type="gramEnd"/>
            <w:r w:rsidRPr="00B138F3">
              <w:rPr>
                <w:rFonts w:ascii="GHEA Grapalat" w:hAnsi="GHEA Grapalat"/>
              </w:rPr>
              <w:t>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gramStart"/>
      <w:r w:rsidRPr="00B138F3">
        <w:rPr>
          <w:rFonts w:ascii="GHEA Grapalat" w:hAnsi="GHEA Grapalat"/>
          <w:snapToGrid w:val="0"/>
        </w:rPr>
        <w:t>Акта,</w:t>
      </w:r>
      <w:r w:rsidRPr="00B138F3">
        <w:rPr>
          <w:rFonts w:ascii="GHEA Grapalat" w:hAnsi="GHEA Grapalat"/>
        </w:rPr>
        <w:t>являются</w:t>
      </w:r>
      <w:proofErr w:type="gram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4046" w:rsidRDefault="00D74046">
      <w:r>
        <w:separator/>
      </w:r>
    </w:p>
  </w:endnote>
  <w:endnote w:type="continuationSeparator" w:id="0">
    <w:p w:rsidR="00D74046" w:rsidRDefault="00D74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056729" w:rsidRPr="00C861E9" w:rsidRDefault="00056729">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87744">
          <w:rPr>
            <w:rFonts w:ascii="GHEA Grapalat" w:hAnsi="GHEA Grapalat"/>
            <w:noProof/>
            <w:sz w:val="24"/>
            <w:szCs w:val="24"/>
          </w:rPr>
          <w:t>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4046" w:rsidRDefault="00D74046">
      <w:r>
        <w:separator/>
      </w:r>
    </w:p>
  </w:footnote>
  <w:footnote w:type="continuationSeparator" w:id="0">
    <w:p w:rsidR="00D74046" w:rsidRDefault="00D74046">
      <w:r>
        <w:continuationSeparator/>
      </w:r>
    </w:p>
  </w:footnote>
  <w:footnote w:id="1">
    <w:p w:rsidR="00056729" w:rsidRPr="00ED3BA4" w:rsidRDefault="00056729"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056729" w:rsidRPr="008842CE" w:rsidRDefault="0005672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056729" w:rsidRPr="00CD6B60" w:rsidRDefault="00056729"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56729" w:rsidRPr="00CD6B60" w:rsidRDefault="0005672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gramStart"/>
      <w:r w:rsidRPr="00CD6B60">
        <w:rPr>
          <w:rFonts w:ascii="GHEA Grapalat" w:hAnsi="GHEA Grapalat"/>
          <w:i/>
          <w:sz w:val="20"/>
          <w:szCs w:val="20"/>
        </w:rPr>
        <w:t>процедуру.Разъяснение</w:t>
      </w:r>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56729" w:rsidRPr="00CD6B60" w:rsidRDefault="0005672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56729" w:rsidRPr="00CD6B60" w:rsidRDefault="00056729"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056729" w:rsidRPr="00CA2B01" w:rsidRDefault="00056729"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056729" w:rsidRPr="00CA2B01" w:rsidRDefault="00056729"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056729" w:rsidRPr="00CA2B01" w:rsidRDefault="00056729"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rsidR="00056729" w:rsidRPr="0034222E" w:rsidDel="00932115" w:rsidRDefault="00056729" w:rsidP="00AF1F59">
      <w:pPr>
        <w:pStyle w:val="FootnoteText"/>
        <w:jc w:val="both"/>
        <w:rPr>
          <w:del w:id="3"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rsidR="00056729" w:rsidRPr="00D3436F" w:rsidRDefault="00056729"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56729" w:rsidRPr="000811C1" w:rsidRDefault="00056729">
      <w:pPr>
        <w:pStyle w:val="FootnoteText"/>
        <w:rPr>
          <w:rFonts w:asciiTheme="minorHAnsi" w:hAnsiTheme="minorHAnsi"/>
        </w:rPr>
      </w:pPr>
    </w:p>
  </w:footnote>
  <w:footnote w:id="7">
    <w:p w:rsidR="00056729" w:rsidRPr="00FE2AA4" w:rsidRDefault="00056729">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8">
    <w:p w:rsidR="00056729" w:rsidRPr="008842CE" w:rsidRDefault="00056729"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56729" w:rsidRPr="000811C1" w:rsidRDefault="00056729">
      <w:pPr>
        <w:pStyle w:val="FootnoteText"/>
        <w:rPr>
          <w:lang w:val="af-ZA"/>
        </w:rPr>
      </w:pPr>
    </w:p>
  </w:footnote>
  <w:footnote w:id="9">
    <w:p w:rsidR="00056729" w:rsidRDefault="00056729" w:rsidP="00636142">
      <w:pPr>
        <w:pStyle w:val="FootnoteText"/>
        <w:jc w:val="both"/>
        <w:rPr>
          <w:rFonts w:ascii="GHEA Grapalat" w:hAnsi="GHEA Grapalat"/>
          <w:i/>
          <w:lang w:val="hy-AM"/>
        </w:rPr>
      </w:pPr>
    </w:p>
    <w:p w:rsidR="00056729" w:rsidRPr="002227A9" w:rsidRDefault="00056729" w:rsidP="0063614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rsidR="00056729" w:rsidRPr="00636142" w:rsidRDefault="00056729"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056729" w:rsidRPr="0092041F" w:rsidRDefault="00056729"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056729" w:rsidRPr="0092041F" w:rsidRDefault="00056729" w:rsidP="00C67FAB">
      <w:pPr>
        <w:pStyle w:val="FootnoteText"/>
        <w:jc w:val="both"/>
        <w:rPr>
          <w:rFonts w:ascii="GHEA Grapalat" w:hAnsi="GHEA Grapalat"/>
          <w:i/>
        </w:rPr>
      </w:pPr>
    </w:p>
  </w:footnote>
  <w:footnote w:id="10">
    <w:p w:rsidR="00056729" w:rsidRPr="004A4643" w:rsidRDefault="00056729" w:rsidP="00C67FAB">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w:t>
      </w:r>
      <w:proofErr w:type="gramStart"/>
      <w:r w:rsidRPr="004A4643">
        <w:rPr>
          <w:rFonts w:ascii="GHEA Grapalat" w:hAnsi="GHEA Grapalat"/>
          <w:i/>
        </w:rPr>
        <w:t xml:space="preserve">слова </w:t>
      </w:r>
      <w:r w:rsidRPr="004A4643">
        <w:rPr>
          <w:rFonts w:ascii="GHEA Grapalat" w:hAnsi="GHEA Grapalat" w:cs="Times Armenian"/>
          <w:i/>
        </w:rPr>
        <w:t>”</w:t>
      </w:r>
      <w:r w:rsidRPr="004A4643">
        <w:rPr>
          <w:rFonts w:ascii="GHEA Grapalat" w:hAnsi="GHEA Grapalat"/>
          <w:i/>
        </w:rPr>
        <w:t>банковской</w:t>
      </w:r>
      <w:proofErr w:type="gramEnd"/>
      <w:r w:rsidRPr="004A4643">
        <w:rPr>
          <w:rFonts w:ascii="GHEA Grapalat" w:hAnsi="GHEA Grapalat"/>
          <w:i/>
        </w:rPr>
        <w:t xml:space="preserve">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1">
    <w:p w:rsidR="00056729" w:rsidRPr="008E4439" w:rsidRDefault="00056729"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056729" w:rsidRPr="000811C1" w:rsidRDefault="00056729" w:rsidP="0027573B">
      <w:pPr>
        <w:pStyle w:val="FootnoteText"/>
        <w:rPr>
          <w:rFonts w:ascii="Sylfaen" w:hAnsi="Sylfaen"/>
          <w:sz w:val="18"/>
          <w:szCs w:val="18"/>
        </w:rPr>
      </w:pPr>
    </w:p>
  </w:footnote>
  <w:footnote w:id="12">
    <w:p w:rsidR="00056729" w:rsidRPr="00A31673" w:rsidRDefault="0005672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056729" w:rsidRPr="00DE7706" w:rsidRDefault="00056729">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056729" w:rsidRPr="008416BA" w:rsidRDefault="00056729"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056729" w:rsidRDefault="00056729" w:rsidP="006B3E56">
      <w:pPr>
        <w:jc w:val="both"/>
      </w:pPr>
    </w:p>
    <w:p w:rsidR="00056729" w:rsidRPr="008B70EB" w:rsidRDefault="00056729"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056729" w:rsidRPr="008B70EB" w:rsidRDefault="00056729"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056729" w:rsidRPr="008B70EB" w:rsidRDefault="00056729"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056729" w:rsidRDefault="00056729" w:rsidP="00637230">
      <w:pPr>
        <w:jc w:val="both"/>
        <w:rPr>
          <w:rFonts w:asciiTheme="minorHAnsi" w:hAnsiTheme="minorHAnsi"/>
          <w:lang w:val="af-ZA"/>
        </w:rPr>
      </w:pPr>
    </w:p>
  </w:footnote>
  <w:footnote w:id="15">
    <w:p w:rsidR="00056729" w:rsidRPr="00D3436F" w:rsidRDefault="0005672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056729" w:rsidRPr="00D3436F" w:rsidRDefault="00056729">
      <w:pPr>
        <w:pStyle w:val="FootnoteText"/>
        <w:rPr>
          <w:lang w:val="es-ES"/>
        </w:rPr>
      </w:pPr>
    </w:p>
  </w:footnote>
  <w:footnote w:id="16">
    <w:p w:rsidR="00056729" w:rsidRPr="008842CE" w:rsidRDefault="00056729" w:rsidP="003D2FE2">
      <w:pPr>
        <w:pStyle w:val="FootnoteText"/>
        <w:jc w:val="both"/>
      </w:pPr>
    </w:p>
  </w:footnote>
  <w:footnote w:id="17">
    <w:p w:rsidR="00056729" w:rsidRPr="008842CE" w:rsidRDefault="00056729" w:rsidP="000A214C">
      <w:pPr>
        <w:pStyle w:val="FootnoteText"/>
        <w:jc w:val="both"/>
      </w:pPr>
    </w:p>
  </w:footnote>
  <w:footnote w:id="18">
    <w:p w:rsidR="00056729" w:rsidRDefault="00056729" w:rsidP="00D3436F">
      <w:pPr>
        <w:pStyle w:val="FootnoteText"/>
        <w:widowControl w:val="0"/>
        <w:jc w:val="both"/>
        <w:rPr>
          <w:ins w:id="12"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056729" w:rsidRPr="00F21C0D" w:rsidRDefault="00056729" w:rsidP="00D3436F">
      <w:pPr>
        <w:pStyle w:val="FootnoteText"/>
        <w:widowControl w:val="0"/>
        <w:jc w:val="both"/>
        <w:rPr>
          <w:lang w:val="hy-AM"/>
        </w:rPr>
      </w:pPr>
    </w:p>
  </w:footnote>
  <w:footnote w:id="19">
    <w:p w:rsidR="00056729" w:rsidRDefault="00056729" w:rsidP="005E52ED">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056729" w:rsidRDefault="00056729" w:rsidP="005E52ED">
      <w:pPr>
        <w:pStyle w:val="FootnoteText"/>
        <w:widowControl w:val="0"/>
        <w:jc w:val="both"/>
        <w:rPr>
          <w:rFonts w:ascii="GHEA Grapalat" w:hAnsi="GHEA Grapalat"/>
          <w:i/>
        </w:rPr>
      </w:pPr>
    </w:p>
    <w:p w:rsidR="00056729" w:rsidRDefault="00056729" w:rsidP="005E52ED">
      <w:pPr>
        <w:pStyle w:val="FootnoteText"/>
        <w:widowControl w:val="0"/>
        <w:jc w:val="both"/>
        <w:rPr>
          <w:rFonts w:ascii="GHEA Grapalat" w:hAnsi="GHEA Grapalat"/>
          <w:i/>
        </w:rPr>
      </w:pPr>
    </w:p>
    <w:p w:rsidR="00056729" w:rsidRPr="00EB336B" w:rsidRDefault="00056729" w:rsidP="00251F9C">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056729" w:rsidRPr="00D3436F" w:rsidRDefault="00056729">
      <w:pPr>
        <w:pStyle w:val="FootnoteText"/>
        <w:rPr>
          <w:lang w:val="hy-AM"/>
        </w:rPr>
      </w:pPr>
    </w:p>
  </w:footnote>
  <w:footnote w:id="20">
    <w:p w:rsidR="00056729" w:rsidRPr="008842CE" w:rsidRDefault="00056729"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056729" w:rsidRPr="00E85250" w:rsidRDefault="00056729" w:rsidP="00D90640">
      <w:pPr>
        <w:widowControl w:val="0"/>
        <w:spacing w:after="160" w:line="360" w:lineRule="auto"/>
        <w:ind w:firstLine="709"/>
        <w:jc w:val="both"/>
        <w:rPr>
          <w:rFonts w:ascii="GHEA Grapalat" w:hAnsi="GHEA Grapalat"/>
          <w:lang w:val="hy-AM"/>
        </w:rPr>
      </w:pPr>
    </w:p>
    <w:p w:rsidR="00056729" w:rsidRPr="00D3436F" w:rsidRDefault="00056729">
      <w:pPr>
        <w:pStyle w:val="FootnoteText"/>
        <w:rPr>
          <w:lang w:val="hy-AM"/>
        </w:rPr>
      </w:pPr>
    </w:p>
  </w:footnote>
  <w:footnote w:id="21">
    <w:p w:rsidR="00056729" w:rsidRPr="00402BC3" w:rsidRDefault="00056729"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056729" w:rsidRPr="00552088" w:rsidRDefault="00056729"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56729" w:rsidRPr="00D3436F" w:rsidRDefault="00056729">
      <w:pPr>
        <w:pStyle w:val="FootnoteText"/>
        <w:rPr>
          <w:lang w:val="hy-AM"/>
        </w:rPr>
      </w:pPr>
    </w:p>
  </w:footnote>
  <w:footnote w:id="22">
    <w:p w:rsidR="00056729" w:rsidRPr="008842CE" w:rsidRDefault="00056729"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056729" w:rsidRPr="00D3436F" w:rsidRDefault="00056729">
      <w:pPr>
        <w:pStyle w:val="FootnoteText"/>
        <w:rPr>
          <w:lang w:val="hy-AM"/>
        </w:rPr>
      </w:pPr>
    </w:p>
  </w:footnote>
  <w:footnote w:id="23">
    <w:p w:rsidR="00056729" w:rsidRPr="00D3436F" w:rsidRDefault="00056729"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056729" w:rsidRPr="008842CE" w:rsidRDefault="00056729"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56729" w:rsidRPr="00D3436F" w:rsidRDefault="00056729">
      <w:pPr>
        <w:pStyle w:val="FootnoteText"/>
        <w:rPr>
          <w:lang w:val="hy-AM"/>
        </w:rPr>
      </w:pPr>
    </w:p>
  </w:footnote>
  <w:footnote w:id="25">
    <w:p w:rsidR="00056729" w:rsidRPr="008842CE" w:rsidRDefault="00056729"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056729" w:rsidRPr="008842CE" w:rsidRDefault="00056729"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056729" w:rsidRPr="00D3436F" w:rsidRDefault="00056729">
      <w:pPr>
        <w:pStyle w:val="FootnoteText"/>
        <w:rPr>
          <w:lang w:val="hy-AM"/>
        </w:rPr>
      </w:pPr>
    </w:p>
  </w:footnote>
  <w:footnote w:id="26">
    <w:p w:rsidR="00056729" w:rsidRPr="00C84B20" w:rsidRDefault="00056729" w:rsidP="003C0385">
      <w:pPr>
        <w:pStyle w:val="FootnoteText"/>
        <w:widowControl w:val="0"/>
        <w:jc w:val="both"/>
        <w:rPr>
          <w:rFonts w:ascii="GHEA Grapalat" w:hAnsi="GHEA Grapalat"/>
          <w:i/>
        </w:rPr>
      </w:pPr>
      <w:r w:rsidRPr="00C84B20">
        <w:rPr>
          <w:rFonts w:ascii="GHEA Grapalat" w:hAnsi="GHEA Grapalat"/>
          <w:i/>
        </w:rPr>
        <w:t>*</w:t>
      </w:r>
      <w:proofErr w:type="gramStart"/>
      <w:r w:rsidRPr="00C84B20">
        <w:rPr>
          <w:rFonts w:ascii="GHEA Grapalat" w:hAnsi="GHEA Grapalat"/>
          <w:i/>
        </w:rPr>
        <w:t>*  Если</w:t>
      </w:r>
      <w:proofErr w:type="gramEnd"/>
      <w:r w:rsidRPr="00C84B20">
        <w:rPr>
          <w:rFonts w:ascii="GHEA Grapalat" w:hAnsi="GHEA Grapalat"/>
          <w:i/>
        </w:rPr>
        <w:t xml:space="preserve">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056729" w:rsidRDefault="00056729" w:rsidP="003C0385">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056729" w:rsidRPr="00E861BF" w:rsidRDefault="00056729" w:rsidP="003C0385">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7">
    <w:p w:rsidR="00056729" w:rsidRPr="008842CE" w:rsidRDefault="00056729"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rsidR="00056729" w:rsidRPr="008842CE" w:rsidRDefault="00056729"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0B63E79"/>
    <w:multiLevelType w:val="multilevel"/>
    <w:tmpl w:val="E61C40D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3"/>
  </w:num>
  <w:num w:numId="3">
    <w:abstractNumId w:val="27"/>
  </w:num>
  <w:num w:numId="4">
    <w:abstractNumId w:val="21"/>
  </w:num>
  <w:num w:numId="5">
    <w:abstractNumId w:val="34"/>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8"/>
  </w:num>
  <w:num w:numId="11">
    <w:abstractNumId w:val="11"/>
  </w:num>
  <w:num w:numId="12">
    <w:abstractNumId w:val="39"/>
  </w:num>
  <w:num w:numId="13">
    <w:abstractNumId w:val="36"/>
  </w:num>
  <w:num w:numId="14">
    <w:abstractNumId w:val="15"/>
  </w:num>
  <w:num w:numId="15">
    <w:abstractNumId w:val="37"/>
  </w:num>
  <w:num w:numId="16">
    <w:abstractNumId w:val="19"/>
  </w:num>
  <w:num w:numId="17">
    <w:abstractNumId w:val="9"/>
  </w:num>
  <w:num w:numId="18">
    <w:abstractNumId w:val="1"/>
  </w:num>
  <w:num w:numId="19">
    <w:abstractNumId w:val="22"/>
  </w:num>
  <w:num w:numId="20">
    <w:abstractNumId w:val="22"/>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10"/>
  </w:num>
  <w:num w:numId="24">
    <w:abstractNumId w:val="26"/>
  </w:num>
  <w:num w:numId="25">
    <w:abstractNumId w:val="14"/>
  </w:num>
  <w:num w:numId="26">
    <w:abstractNumId w:val="5"/>
  </w:num>
  <w:num w:numId="27">
    <w:abstractNumId w:val="4"/>
  </w:num>
  <w:num w:numId="28">
    <w:abstractNumId w:val="0"/>
  </w:num>
  <w:num w:numId="29">
    <w:abstractNumId w:val="12"/>
  </w:num>
  <w:num w:numId="30">
    <w:abstractNumId w:val="35"/>
  </w:num>
  <w:num w:numId="31">
    <w:abstractNumId w:val="31"/>
  </w:num>
  <w:num w:numId="32">
    <w:abstractNumId w:val="32"/>
  </w:num>
  <w:num w:numId="33">
    <w:abstractNumId w:val="16"/>
  </w:num>
  <w:num w:numId="34">
    <w:abstractNumId w:val="3"/>
  </w:num>
  <w:num w:numId="35">
    <w:abstractNumId w:val="7"/>
  </w:num>
  <w:num w:numId="36">
    <w:abstractNumId w:val="6"/>
  </w:num>
  <w:num w:numId="37">
    <w:abstractNumId w:val="40"/>
  </w:num>
  <w:num w:numId="38">
    <w:abstractNumId w:val="38"/>
  </w:num>
  <w:num w:numId="39">
    <w:abstractNumId w:val="33"/>
  </w:num>
  <w:num w:numId="40">
    <w:abstractNumId w:val="2"/>
  </w:num>
  <w:num w:numId="41">
    <w:abstractNumId w:val="18"/>
  </w:num>
  <w:num w:numId="42">
    <w:abstractNumId w:val="24"/>
  </w:num>
  <w:num w:numId="43">
    <w:abstractNumId w:val="20"/>
  </w:num>
  <w:num w:numId="44">
    <w:abstractNumId w:val="17"/>
  </w:num>
  <w:num w:numId="45">
    <w:abstractNumId w:val="28"/>
  </w:num>
  <w:num w:numId="46">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729"/>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55"/>
    <w:rsid w:val="00092D0A"/>
    <w:rsid w:val="0009380C"/>
    <w:rsid w:val="0009449B"/>
    <w:rsid w:val="000946A3"/>
    <w:rsid w:val="0009483A"/>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4B1B"/>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657E"/>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86"/>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8792C"/>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2AB"/>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D15"/>
    <w:rsid w:val="00254F42"/>
    <w:rsid w:val="002554A3"/>
    <w:rsid w:val="002559B9"/>
    <w:rsid w:val="0025602B"/>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207"/>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392"/>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0251"/>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4AD1"/>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385"/>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5455"/>
    <w:rsid w:val="003F6081"/>
    <w:rsid w:val="003F66A5"/>
    <w:rsid w:val="003F6CF8"/>
    <w:rsid w:val="003F6ED1"/>
    <w:rsid w:val="003F762C"/>
    <w:rsid w:val="003F7B41"/>
    <w:rsid w:val="003F7F2F"/>
    <w:rsid w:val="0040112D"/>
    <w:rsid w:val="00401B30"/>
    <w:rsid w:val="00401BA5"/>
    <w:rsid w:val="00402941"/>
    <w:rsid w:val="00402A72"/>
    <w:rsid w:val="00402BC3"/>
    <w:rsid w:val="00403109"/>
    <w:rsid w:val="0040346A"/>
    <w:rsid w:val="004046D6"/>
    <w:rsid w:val="004047BE"/>
    <w:rsid w:val="00404D54"/>
    <w:rsid w:val="00405194"/>
    <w:rsid w:val="004055C1"/>
    <w:rsid w:val="00405996"/>
    <w:rsid w:val="004068F5"/>
    <w:rsid w:val="004072C8"/>
    <w:rsid w:val="0040761D"/>
    <w:rsid w:val="00407E30"/>
    <w:rsid w:val="0041023E"/>
    <w:rsid w:val="004105E7"/>
    <w:rsid w:val="004110AC"/>
    <w:rsid w:val="0041124D"/>
    <w:rsid w:val="004116A0"/>
    <w:rsid w:val="00411A25"/>
    <w:rsid w:val="00411D9D"/>
    <w:rsid w:val="00413390"/>
    <w:rsid w:val="00413595"/>
    <w:rsid w:val="004160B9"/>
    <w:rsid w:val="00416F1E"/>
    <w:rsid w:val="0041739A"/>
    <w:rsid w:val="004175B6"/>
    <w:rsid w:val="00417E48"/>
    <w:rsid w:val="00417F33"/>
    <w:rsid w:val="00421684"/>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55D2"/>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296"/>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41B0"/>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13"/>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130"/>
    <w:rsid w:val="005D191A"/>
    <w:rsid w:val="005D1A14"/>
    <w:rsid w:val="005D1ACD"/>
    <w:rsid w:val="005D1E7B"/>
    <w:rsid w:val="005D26DF"/>
    <w:rsid w:val="005D27D0"/>
    <w:rsid w:val="005D2EDB"/>
    <w:rsid w:val="005D3674"/>
    <w:rsid w:val="005D3786"/>
    <w:rsid w:val="005D4D30"/>
    <w:rsid w:val="005D5CCD"/>
    <w:rsid w:val="005D5D7D"/>
    <w:rsid w:val="005D5FC2"/>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E77"/>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4B34"/>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C19"/>
    <w:rsid w:val="00623F24"/>
    <w:rsid w:val="006247D8"/>
    <w:rsid w:val="006248D3"/>
    <w:rsid w:val="00624A8D"/>
    <w:rsid w:val="00625515"/>
    <w:rsid w:val="00625529"/>
    <w:rsid w:val="00627BE1"/>
    <w:rsid w:val="00627E00"/>
    <w:rsid w:val="006302A3"/>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7BC"/>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7788B"/>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6D4"/>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8D4"/>
    <w:rsid w:val="006B2F02"/>
    <w:rsid w:val="006B3AE3"/>
    <w:rsid w:val="006B3B3D"/>
    <w:rsid w:val="006B3E56"/>
    <w:rsid w:val="006B3E66"/>
    <w:rsid w:val="006B4238"/>
    <w:rsid w:val="006B50F3"/>
    <w:rsid w:val="006B5588"/>
    <w:rsid w:val="006B572D"/>
    <w:rsid w:val="006B5849"/>
    <w:rsid w:val="006B5893"/>
    <w:rsid w:val="006B5AAF"/>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D7B27"/>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24FA"/>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77"/>
    <w:rsid w:val="007602A3"/>
    <w:rsid w:val="00760368"/>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06A"/>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5AC7"/>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4FE"/>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0C3A"/>
    <w:rsid w:val="008013BF"/>
    <w:rsid w:val="008013DA"/>
    <w:rsid w:val="00801A4F"/>
    <w:rsid w:val="00801AC7"/>
    <w:rsid w:val="0080255E"/>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0D09"/>
    <w:rsid w:val="008617BA"/>
    <w:rsid w:val="00861BEB"/>
    <w:rsid w:val="00861EC8"/>
    <w:rsid w:val="00862230"/>
    <w:rsid w:val="008626E5"/>
    <w:rsid w:val="008628CD"/>
    <w:rsid w:val="00863197"/>
    <w:rsid w:val="00863C1E"/>
    <w:rsid w:val="00863E4D"/>
    <w:rsid w:val="00864673"/>
    <w:rsid w:val="00865E9B"/>
    <w:rsid w:val="0086663A"/>
    <w:rsid w:val="008702CB"/>
    <w:rsid w:val="0087042D"/>
    <w:rsid w:val="008707D8"/>
    <w:rsid w:val="00870C0B"/>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64"/>
    <w:rsid w:val="008A1E8D"/>
    <w:rsid w:val="008A24FA"/>
    <w:rsid w:val="008A2F98"/>
    <w:rsid w:val="008A3366"/>
    <w:rsid w:val="008A345D"/>
    <w:rsid w:val="008A3C60"/>
    <w:rsid w:val="008A4985"/>
    <w:rsid w:val="008A4DA3"/>
    <w:rsid w:val="008A5CEA"/>
    <w:rsid w:val="008A6C01"/>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812"/>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03A3"/>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6A3E"/>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B743E"/>
    <w:rsid w:val="009C0ABA"/>
    <w:rsid w:val="009C1A9B"/>
    <w:rsid w:val="009C1D0F"/>
    <w:rsid w:val="009C3094"/>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1EA1"/>
    <w:rsid w:val="00A0285A"/>
    <w:rsid w:val="00A02BF9"/>
    <w:rsid w:val="00A03791"/>
    <w:rsid w:val="00A03FEC"/>
    <w:rsid w:val="00A04202"/>
    <w:rsid w:val="00A04DB0"/>
    <w:rsid w:val="00A0639E"/>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47C13"/>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4C4B"/>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1F4D"/>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A26"/>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037D"/>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7A8"/>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0C2F"/>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12D"/>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76A2F"/>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534"/>
    <w:rsid w:val="00CC7FFA"/>
    <w:rsid w:val="00CD01CC"/>
    <w:rsid w:val="00CD043A"/>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0130"/>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2927"/>
    <w:rsid w:val="00D7354F"/>
    <w:rsid w:val="00D74046"/>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0B85"/>
    <w:rsid w:val="00DC14CE"/>
    <w:rsid w:val="00DC1B3F"/>
    <w:rsid w:val="00DC30CC"/>
    <w:rsid w:val="00DC4CCF"/>
    <w:rsid w:val="00DC4FDD"/>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749"/>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04C"/>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62F"/>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584"/>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67D"/>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4ADF"/>
    <w:rsid w:val="00F36AD3"/>
    <w:rsid w:val="00F36E1F"/>
    <w:rsid w:val="00F370A1"/>
    <w:rsid w:val="00F377C0"/>
    <w:rsid w:val="00F37C10"/>
    <w:rsid w:val="00F37F2C"/>
    <w:rsid w:val="00F40235"/>
    <w:rsid w:val="00F403A5"/>
    <w:rsid w:val="00F406AC"/>
    <w:rsid w:val="00F40D4D"/>
    <w:rsid w:val="00F4140F"/>
    <w:rsid w:val="00F41477"/>
    <w:rsid w:val="00F4264D"/>
    <w:rsid w:val="00F4282C"/>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83"/>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744"/>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152D"/>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8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75CB96"/>
  <w15:docId w15:val="{7E64DDBB-347D-42C1-AC7B-41C316C38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basedOn w:val="DefaultParagraphFont"/>
    <w:link w:val="CommentText"/>
    <w:semiHidden/>
    <w:rsid w:val="00D40130"/>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basedOn w:val="CommentTextChar"/>
    <w:link w:val="CommentSubject"/>
    <w:semiHidden/>
    <w:rsid w:val="00D40130"/>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basedOn w:val="DefaultParagraphFont"/>
    <w:link w:val="EndnoteText"/>
    <w:semiHidden/>
    <w:rsid w:val="00D40130"/>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D40130"/>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sakkariaapk@gmail.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442F93-72D4-4210-AA75-974D44C0D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27498</Words>
  <Characters>156743</Characters>
  <Application>Microsoft Office Word</Application>
  <DocSecurity>0</DocSecurity>
  <Lines>1306</Lines>
  <Paragraphs>367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183874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28</cp:revision>
  <cp:lastPrinted>2018-02-16T07:12:00Z</cp:lastPrinted>
  <dcterms:created xsi:type="dcterms:W3CDTF">2023-10-25T09:04:00Z</dcterms:created>
  <dcterms:modified xsi:type="dcterms:W3CDTF">2024-01-25T08:54:00Z</dcterms:modified>
</cp:coreProperties>
</file>